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61CE" w:rsidRDefault="005F60A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TSG-SA5 Meeting #14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</w:rPr>
        <w:t>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S5-22</w:t>
      </w:r>
      <w:r>
        <w:rPr>
          <w:rFonts w:hint="eastAsia"/>
          <w:b/>
          <w:i/>
          <w:sz w:val="28"/>
          <w:lang w:val="en-US" w:eastAsia="zh-CN"/>
        </w:rPr>
        <w:t>5</w:t>
      </w:r>
      <w:r w:rsidR="00E552EA">
        <w:rPr>
          <w:b/>
          <w:i/>
          <w:sz w:val="28"/>
          <w:lang w:val="en-US" w:eastAsia="zh-CN"/>
        </w:rPr>
        <w:t>413</w:t>
      </w:r>
      <w:bookmarkStart w:id="0" w:name="_GoBack"/>
      <w:bookmarkEnd w:id="0"/>
    </w:p>
    <w:p w:rsidR="004261CE" w:rsidRDefault="005F60A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hint="eastAsia"/>
          <w:b/>
          <w:sz w:val="24"/>
        </w:rPr>
        <w:t>e-meeting, 15 - 24 August 2022</w:t>
      </w:r>
    </w:p>
    <w:p w:rsidR="004261CE" w:rsidRDefault="005F60A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Unicom, ZTE</w:t>
      </w:r>
    </w:p>
    <w:p w:rsidR="004261CE" w:rsidRDefault="005F60A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Add</w:t>
      </w:r>
      <w:r>
        <w:rPr>
          <w:rFonts w:ascii="Arial" w:hAnsi="Arial" w:cs="Arial" w:hint="eastAsia"/>
          <w:b/>
          <w:lang w:val="en-US" w:eastAsia="zh-CN"/>
        </w:rPr>
        <w:t xml:space="preserve"> </w:t>
      </w:r>
      <w:r>
        <w:rPr>
          <w:rFonts w:ascii="Arial" w:hAnsi="Arial" w:cs="Arial"/>
          <w:b/>
        </w:rPr>
        <w:t>potential solution</w:t>
      </w:r>
      <w:r>
        <w:rPr>
          <w:rFonts w:ascii="Arial" w:hAnsi="Arial" w:cs="Arial" w:hint="eastAsia"/>
          <w:b/>
          <w:lang w:val="en-US" w:eastAsia="zh-CN"/>
        </w:rPr>
        <w:t>s</w:t>
      </w:r>
      <w:r>
        <w:rPr>
          <w:rFonts w:ascii="Arial" w:hAnsi="Arial" w:cs="Arial"/>
          <w:b/>
        </w:rPr>
        <w:t xml:space="preserve"> for performance measurements without PLMN ID at NRcellCU</w:t>
      </w:r>
    </w:p>
    <w:p w:rsidR="004261CE" w:rsidRDefault="005F60A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Approval</w:t>
      </w:r>
    </w:p>
    <w:p w:rsidR="004261CE" w:rsidRDefault="005F60A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</w:t>
      </w:r>
      <w:r>
        <w:rPr>
          <w:rFonts w:ascii="Arial" w:hAnsi="Arial" w:hint="eastAsia"/>
          <w:b/>
          <w:lang w:val="en-US" w:eastAsia="zh-CN"/>
        </w:rPr>
        <w:t>8.6</w:t>
      </w:r>
    </w:p>
    <w:p w:rsidR="004261CE" w:rsidRDefault="005F60AC">
      <w:pPr>
        <w:pStyle w:val="1"/>
      </w:pPr>
      <w:r>
        <w:t>1</w:t>
      </w:r>
      <w:r>
        <w:tab/>
        <w:t>1</w:t>
      </w:r>
      <w:r>
        <w:tab/>
        <w:t>Decision/action requested</w:t>
      </w:r>
    </w:p>
    <w:p w:rsidR="004261CE" w:rsidRDefault="005F60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:rsidR="004261CE" w:rsidRDefault="005F60AC">
      <w:pPr>
        <w:pStyle w:val="1"/>
      </w:pPr>
      <w:r>
        <w:t>2</w:t>
      </w:r>
      <w:r>
        <w:tab/>
        <w:t>References</w:t>
      </w:r>
    </w:p>
    <w:p w:rsidR="004261CE" w:rsidRDefault="005F60AC">
      <w:pPr>
        <w:pStyle w:val="Reference"/>
        <w:rPr>
          <w:lang w:val="fr-FR"/>
        </w:rPr>
      </w:pPr>
      <w:r>
        <w:rPr>
          <w:lang w:val="fr-FR"/>
        </w:rPr>
        <w:t>[1]</w:t>
      </w:r>
      <w:r>
        <w:rPr>
          <w:lang w:val="fr-FR"/>
        </w:rPr>
        <w:tab/>
        <w:t>3GPP TR 28.835 v0.</w:t>
      </w:r>
      <w:r>
        <w:rPr>
          <w:rFonts w:hint="eastAsia"/>
          <w:lang w:val="en-US" w:eastAsia="zh-CN"/>
        </w:rPr>
        <w:t>3</w:t>
      </w:r>
      <w:r>
        <w:rPr>
          <w:lang w:val="fr-FR"/>
        </w:rPr>
        <w:t>.0: “Management Aspects of 5G MOCN Network Sharing Phase2”</w:t>
      </w:r>
    </w:p>
    <w:p w:rsidR="004261CE" w:rsidRDefault="005F60AC">
      <w:pPr>
        <w:pStyle w:val="1"/>
      </w:pPr>
      <w:r>
        <w:t>3</w:t>
      </w:r>
      <w:r>
        <w:tab/>
        <w:t>Rationale</w:t>
      </w:r>
    </w:p>
    <w:p w:rsidR="004261CE" w:rsidRDefault="005F60AC">
      <w:pPr>
        <w:rPr>
          <w:lang w:val="en-US" w:eastAsia="zh-CN"/>
        </w:rPr>
      </w:pPr>
      <w:r>
        <w:t>In TS 28.541, the NRCellCU IOC with pLMNInfoList attribute can naturally</w:t>
      </w:r>
      <w:r>
        <w:t xml:space="preserve"> distinguish PLMN granularity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However, s</w:t>
      </w:r>
      <w:r>
        <w:t>ome performance measurements that donot contain PLMN information are collected at NRCellCU in TS 28.552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lang w:val="en-US" w:eastAsia="zh-CN"/>
        </w:rPr>
        <w:t>The CU side can have the same NRM architecture as the DU side</w:t>
      </w:r>
      <w:r>
        <w:rPr>
          <w:rFonts w:hint="eastAsia"/>
          <w:lang w:val="en-US" w:eastAsia="zh-CN"/>
        </w:rPr>
        <w:t>, so that the common measurements are collected a</w:t>
      </w:r>
      <w:r>
        <w:rPr>
          <w:rFonts w:hint="eastAsia"/>
          <w:lang w:val="en-US" w:eastAsia="zh-CN"/>
        </w:rPr>
        <w:t>t the common IOC, and the PLMN-measurements are collected on the operator-specific IOC. This solution can avoid similar problems with other management parameters and performance measurements, such as some new management parameters and measurements for NRCe</w:t>
      </w:r>
      <w:r>
        <w:rPr>
          <w:rFonts w:hint="eastAsia"/>
          <w:lang w:val="en-US" w:eastAsia="zh-CN"/>
        </w:rPr>
        <w:t>llCU, not in MOCN Network Sharing.</w:t>
      </w:r>
    </w:p>
    <w:p w:rsidR="004261CE" w:rsidRDefault="005F60AC">
      <w:pPr>
        <w:rPr>
          <w:iCs/>
        </w:rPr>
      </w:pPr>
      <w:r>
        <w:rPr>
          <w:iCs/>
        </w:rPr>
        <w:t xml:space="preserve">It was approved to add </w:t>
      </w:r>
      <w:r>
        <w:rPr>
          <w:rFonts w:hint="eastAsia"/>
          <w:iCs/>
          <w:lang w:val="en-US" w:eastAsia="zh-CN"/>
        </w:rPr>
        <w:t xml:space="preserve">two </w:t>
      </w:r>
      <w:r>
        <w:rPr>
          <w:iCs/>
        </w:rPr>
        <w:t>potential solution</w:t>
      </w:r>
      <w:r>
        <w:rPr>
          <w:rFonts w:hint="eastAsia"/>
          <w:iCs/>
          <w:lang w:val="en-US" w:eastAsia="zh-CN"/>
        </w:rPr>
        <w:t>s</w:t>
      </w:r>
      <w:r>
        <w:rPr>
          <w:iCs/>
        </w:rPr>
        <w:t xml:space="preserve"> for performance measurements without PLMN ID at NRcellCU. </w:t>
      </w:r>
      <w:r>
        <w:rPr>
          <w:rFonts w:hint="eastAsia"/>
          <w:iCs/>
          <w:lang w:val="en-US" w:eastAsia="zh-CN"/>
        </w:rPr>
        <w:t>First solution</w:t>
      </w:r>
      <w:r>
        <w:rPr>
          <w:iCs/>
        </w:rPr>
        <w:t xml:space="preserve"> proposes to add OperatorCU </w:t>
      </w:r>
      <w:r>
        <w:rPr>
          <w:rFonts w:hint="eastAsia"/>
          <w:iCs/>
          <w:lang w:val="en-US" w:eastAsia="zh-CN"/>
        </w:rPr>
        <w:t xml:space="preserve">IOC </w:t>
      </w:r>
      <w:r>
        <w:rPr>
          <w:iCs/>
        </w:rPr>
        <w:t>and NROperator</w:t>
      </w:r>
      <w:r>
        <w:rPr>
          <w:rFonts w:hint="eastAsia"/>
          <w:iCs/>
          <w:lang w:val="en-US" w:eastAsia="zh-CN"/>
        </w:rPr>
        <w:t>Cell</w:t>
      </w:r>
      <w:r>
        <w:rPr>
          <w:iCs/>
        </w:rPr>
        <w:t>CU IOC to support performance measurements without P</w:t>
      </w:r>
      <w:r>
        <w:rPr>
          <w:iCs/>
        </w:rPr>
        <w:t>LMN ID for 5G MOCN network sharing. Some related modifies also are proposed in the existing NR NRM.</w:t>
      </w:r>
    </w:p>
    <w:p w:rsidR="004261CE" w:rsidRDefault="005F60AC">
      <w:pPr>
        <w:rPr>
          <w:iCs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ccording to RAN specifications (e.g. TS 38.401), the R</w:t>
      </w:r>
      <w:r>
        <w:rPr>
          <w:rFonts w:hint="eastAsia"/>
          <w:lang w:eastAsia="zh-CN"/>
        </w:rPr>
        <w:t xml:space="preserve">RC related measurements </w:t>
      </w:r>
      <w:r>
        <w:rPr>
          <w:lang w:eastAsia="zh-CN"/>
        </w:rPr>
        <w:t>can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also </w:t>
      </w:r>
      <w:r>
        <w:rPr>
          <w:rFonts w:hint="eastAsia"/>
          <w:lang w:eastAsia="zh-CN"/>
        </w:rPr>
        <w:t xml:space="preserve">be performed </w:t>
      </w:r>
      <w:r>
        <w:rPr>
          <w:lang w:eastAsia="zh-CN"/>
        </w:rPr>
        <w:t>in DU function, based on this fact, this contribution p</w:t>
      </w:r>
      <w:r>
        <w:rPr>
          <w:lang w:eastAsia="zh-CN"/>
        </w:rPr>
        <w:t xml:space="preserve">roposes </w:t>
      </w:r>
      <w:r>
        <w:rPr>
          <w:rFonts w:hint="eastAsia"/>
          <w:lang w:val="en-US" w:eastAsia="zh-CN"/>
        </w:rPr>
        <w:t xml:space="preserve">other one </w:t>
      </w:r>
      <w:r>
        <w:rPr>
          <w:lang w:eastAsia="zh-CN"/>
        </w:rPr>
        <w:t>option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of the potential solution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to address the </w:t>
      </w:r>
      <w:r>
        <w:t>Issue #2: Performance measurements without PLMN ID at NRCellCU.</w:t>
      </w:r>
    </w:p>
    <w:p w:rsidR="004261CE" w:rsidRDefault="005F60AC">
      <w:pPr>
        <w:pStyle w:val="1"/>
      </w:pPr>
      <w:r>
        <w:t>4</w:t>
      </w:r>
      <w:r>
        <w:tab/>
        <w:t>Detailed proposal</w:t>
      </w:r>
    </w:p>
    <w:p w:rsidR="004261CE" w:rsidRDefault="005F60AC">
      <w:r>
        <w:t>This contribution proposes to make the following changes in [1].</w:t>
      </w:r>
    </w:p>
    <w:p w:rsidR="004261CE" w:rsidRDefault="005F60A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>
        <w:rPr>
          <w:b/>
          <w:i/>
          <w:sz w:val="24"/>
          <w:szCs w:val="24"/>
        </w:rPr>
        <w:t>1</w:t>
      </w:r>
      <w:r>
        <w:rPr>
          <w:b/>
          <w:i/>
          <w:sz w:val="24"/>
          <w:szCs w:val="24"/>
          <w:vertAlign w:val="superscript"/>
        </w:rPr>
        <w:t>st</w:t>
      </w:r>
      <w:r>
        <w:rPr>
          <w:b/>
          <w:i/>
          <w:sz w:val="24"/>
          <w:szCs w:val="24"/>
        </w:rPr>
        <w:t xml:space="preserve"> Change</w:t>
      </w:r>
    </w:p>
    <w:p w:rsidR="004261CE" w:rsidRDefault="005F60AC">
      <w:pPr>
        <w:keepNext/>
        <w:keepLines/>
        <w:spacing w:before="120"/>
        <w:ind w:left="1134" w:hanging="1134"/>
        <w:outlineLvl w:val="2"/>
        <w:rPr>
          <w:ins w:id="1" w:author="WJY" w:date="2022-07-27T10:37:00Z"/>
          <w:rFonts w:ascii="Arial" w:hAnsi="Arial"/>
          <w:sz w:val="28"/>
          <w:lang w:val="en-US" w:eastAsia="zh-CN"/>
        </w:rPr>
      </w:pPr>
      <w:ins w:id="2" w:author="WJY" w:date="2022-07-27T10:34:00Z">
        <w:r>
          <w:rPr>
            <w:rFonts w:ascii="Arial" w:hAnsi="Arial"/>
            <w:sz w:val="28"/>
            <w:lang w:val="en-US"/>
          </w:rPr>
          <w:t>5.</w:t>
        </w:r>
        <w:r>
          <w:rPr>
            <w:rFonts w:ascii="Arial" w:hAnsi="Arial" w:hint="eastAsia"/>
            <w:sz w:val="28"/>
            <w:lang w:val="en-US" w:eastAsia="zh-CN"/>
          </w:rPr>
          <w:t>2</w:t>
        </w:r>
        <w:r>
          <w:rPr>
            <w:rFonts w:ascii="Arial" w:hAnsi="Arial"/>
            <w:sz w:val="28"/>
            <w:lang w:val="en-US"/>
          </w:rPr>
          <w:t>.2</w:t>
        </w:r>
        <w:r>
          <w:rPr>
            <w:rFonts w:ascii="Arial" w:hAnsi="Arial"/>
            <w:sz w:val="28"/>
            <w:lang w:val="en-US"/>
          </w:rPr>
          <w:tab/>
          <w:t>Potential solution</w:t>
        </w:r>
      </w:ins>
      <w:ins w:id="3" w:author="WJY" w:date="2022-07-27T10:37:00Z">
        <w:r>
          <w:rPr>
            <w:rFonts w:ascii="Arial" w:hAnsi="Arial" w:hint="eastAsia"/>
            <w:sz w:val="28"/>
            <w:lang w:val="en-US" w:eastAsia="zh-CN"/>
          </w:rPr>
          <w:t>s</w:t>
        </w:r>
      </w:ins>
    </w:p>
    <w:p w:rsidR="004261CE" w:rsidRDefault="005F60AC" w:rsidP="004261CE">
      <w:pPr>
        <w:pStyle w:val="4"/>
        <w:ind w:left="1134" w:hanging="1134"/>
        <w:rPr>
          <w:sz w:val="28"/>
          <w:lang w:val="en-US" w:eastAsia="zh-CN"/>
        </w:rPr>
        <w:pPrChange w:id="4" w:author="WJY" w:date="2022-07-27T10:39:00Z">
          <w:pPr>
            <w:keepNext/>
            <w:keepLines/>
            <w:spacing w:before="120"/>
            <w:ind w:left="1134" w:hanging="1134"/>
            <w:outlineLvl w:val="2"/>
          </w:pPr>
        </w:pPrChange>
      </w:pPr>
      <w:bookmarkStart w:id="5" w:name="_Toc100695511"/>
      <w:bookmarkStart w:id="6" w:name="_Toc107607648"/>
      <w:ins w:id="7" w:author="WJY" w:date="2022-07-27T10:39:00Z">
        <w:r>
          <w:rPr>
            <w:lang w:val="en-US"/>
          </w:rPr>
          <w:t>5.</w:t>
        </w:r>
        <w:r>
          <w:rPr>
            <w:rFonts w:hint="eastAsia"/>
            <w:lang w:val="en-US" w:eastAsia="zh-CN"/>
          </w:rPr>
          <w:t>2</w:t>
        </w:r>
        <w:r>
          <w:rPr>
            <w:lang w:val="en-US"/>
          </w:rPr>
          <w:t>.2.x</w:t>
        </w:r>
        <w:r>
          <w:rPr>
            <w:lang w:val="en-US"/>
          </w:rPr>
          <w:tab/>
          <w:t xml:space="preserve">Solution </w:t>
        </w:r>
      </w:ins>
      <w:bookmarkEnd w:id="5"/>
      <w:bookmarkEnd w:id="6"/>
      <w:ins w:id="8" w:author="WJY" w:date="2022-07-27T10:50:00Z">
        <w:r>
          <w:rPr>
            <w:rFonts w:hint="eastAsia"/>
            <w:lang w:val="en-US" w:eastAsia="zh-CN"/>
          </w:rPr>
          <w:t>x</w:t>
        </w:r>
      </w:ins>
    </w:p>
    <w:p w:rsidR="004261CE" w:rsidRDefault="005F60AC">
      <w:pPr>
        <w:pStyle w:val="af1"/>
        <w:numPr>
          <w:ilvl w:val="0"/>
          <w:numId w:val="1"/>
        </w:numPr>
        <w:ind w:firstLineChars="0"/>
        <w:rPr>
          <w:ins w:id="9" w:author="WJY" w:date="2022-07-27T10:34:00Z"/>
          <w:lang w:val="en-US"/>
        </w:rPr>
      </w:pPr>
      <w:ins w:id="10" w:author="WJY" w:date="2022-07-27T10:34:00Z">
        <w:r>
          <w:rPr>
            <w:lang w:val="en-US"/>
          </w:rPr>
          <w:t>The following enhanced NR NRM solution is proposed:</w:t>
        </w:r>
      </w:ins>
    </w:p>
    <w:p w:rsidR="004261CE" w:rsidRDefault="005F60AC">
      <w:pPr>
        <w:rPr>
          <w:ins w:id="11" w:author="WJY" w:date="2022-07-27T10:34:00Z"/>
        </w:rPr>
      </w:pPr>
      <w:ins w:id="12" w:author="WJY" w:date="2022-07-27T10:34:00Z">
        <w:r>
          <w:t>Introduce new OperatorCU &lt;&lt;IOC&gt;&gt; name-contained by GNBCUCPFunction&lt;&lt;IOC &gt;&gt; to represent operator specific gNB level information (including operator specific gNB Id, gNBIdlength, pLMNId), a</w:t>
        </w:r>
        <w:r>
          <w:t>nd new NROperatorCellCU&lt;&lt;IOC&gt;&gt; name-contained by OperatorCU&lt;&lt;IOC&gt;&gt; to represent operator specific cell level information (including operator specific CelllocalId, PLMNInfoList)</w:t>
        </w:r>
        <w:r>
          <w:rPr>
            <w:rFonts w:hint="eastAsia"/>
          </w:rPr>
          <w:t>.</w:t>
        </w:r>
        <w:r>
          <w:t xml:space="preserve"> Which means individual OperatorCU instance and NROperatorCellCU needs to be cr</w:t>
        </w:r>
        <w:r>
          <w:t>eated and configured for each POP.</w:t>
        </w:r>
      </w:ins>
    </w:p>
    <w:p w:rsidR="004261CE" w:rsidRDefault="005F60AC">
      <w:pPr>
        <w:rPr>
          <w:ins w:id="13" w:author="WJY" w:date="2022-07-27T10:34:00Z"/>
          <w:lang w:eastAsia="zh-CN"/>
        </w:rPr>
      </w:pPr>
      <w:ins w:id="14" w:author="WJY" w:date="2022-07-27T10:34:00Z">
        <w:r>
          <w:rPr>
            <w:noProof/>
            <w:lang w:val="en-US" w:eastAsia="zh-CN"/>
          </w:rPr>
          <w:lastRenderedPageBreak/>
          <w:drawing>
            <wp:inline distT="0" distB="0" distL="0" distR="0">
              <wp:extent cx="6120765" cy="2570480"/>
              <wp:effectExtent l="0" t="0" r="3810" b="1270"/>
              <wp:docPr id="2" name="图片 2" descr="E:\网管\2022\CCSA行标\UML图\包含关系NRM-共建共享.uxf-3GPP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2" descr="E:\网管\2022\CCSA行标\UML图\包含关系NRM-共建共享.uxf-3GPP.jpg"/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57072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4261CE" w:rsidRDefault="005F60AC">
      <w:pPr>
        <w:keepLines/>
        <w:spacing w:after="240"/>
        <w:jc w:val="center"/>
        <w:rPr>
          <w:ins w:id="15" w:author="WJY" w:date="2022-07-27T10:34:00Z"/>
          <w:rFonts w:ascii="Arial" w:hAnsi="Arial"/>
          <w:b/>
          <w:lang w:val="en-US" w:eastAsia="zh-CN"/>
        </w:rPr>
      </w:pPr>
      <w:ins w:id="16" w:author="WJY" w:date="2022-07-27T10:34:00Z">
        <w:r>
          <w:rPr>
            <w:rFonts w:ascii="Arial" w:hAnsi="Arial"/>
            <w:b/>
            <w:lang w:val="en-US" w:eastAsia="zh-CN"/>
          </w:rPr>
          <w:t>Figure 5.Y.1 NR NRM enhancement to suport NG-RAN sharing MOCN network sharing</w:t>
        </w:r>
      </w:ins>
    </w:p>
    <w:p w:rsidR="004261CE" w:rsidRDefault="005F60AC">
      <w:pPr>
        <w:jc w:val="both"/>
        <w:rPr>
          <w:ins w:id="17" w:author="WJY" w:date="2022-07-27T10:34:00Z"/>
          <w:lang w:val="en-US" w:eastAsia="zh-CN" w:bidi="ar-KW"/>
        </w:rPr>
      </w:pPr>
      <w:ins w:id="18" w:author="WJY" w:date="2022-07-27T10:34:00Z">
        <w:r>
          <w:rPr>
            <w:lang w:eastAsia="zh-CN"/>
          </w:rPr>
          <w:t>The OperatorCU &lt;&lt;IOC&gt;&gt; contains attributes to support operator specific gNB-</w:t>
        </w:r>
        <w:r>
          <w:rPr>
            <w:rFonts w:hint="eastAsia"/>
            <w:lang w:eastAsia="zh-CN"/>
          </w:rPr>
          <w:t>CU</w:t>
        </w:r>
        <w:r>
          <w:rPr>
            <w:lang w:eastAsia="zh-CN"/>
          </w:rPr>
          <w:t xml:space="preserve"> level information (including gNB Id, gNBIdLength, PLMNId) to support </w:t>
        </w:r>
        <w:r>
          <w:rPr>
            <w:rFonts w:eastAsia="MS Mincho"/>
          </w:rPr>
          <w:t xml:space="preserve">5G Multi-Operator Core Network (5G MOCN) network sharing. Individual instance of </w:t>
        </w:r>
        <w:r>
          <w:rPr>
            <w:lang w:eastAsia="zh-CN"/>
          </w:rPr>
          <w:t xml:space="preserve">OperatorCU &lt;&lt;IOC&gt;&gt; should be created and configured for each POP. </w:t>
        </w:r>
        <w:r>
          <w:rPr>
            <w:lang w:val="en-US" w:eastAsia="zh-CN" w:bidi="ar-KW"/>
          </w:rPr>
          <w:t>When configured the attributes override</w:t>
        </w:r>
        <w:r>
          <w:rPr>
            <w:lang w:val="en-US" w:eastAsia="zh-CN" w:bidi="ar-KW"/>
          </w:rPr>
          <w:t xml:space="preserve"> those in parent GNBCUCPFunction instance. </w:t>
        </w:r>
      </w:ins>
    </w:p>
    <w:p w:rsidR="004261CE" w:rsidRDefault="005F60AC">
      <w:pPr>
        <w:jc w:val="both"/>
        <w:rPr>
          <w:ins w:id="19" w:author="WJY" w:date="2022-07-27T10:34:00Z"/>
          <w:rFonts w:eastAsia="MS Mincho"/>
        </w:rPr>
      </w:pPr>
      <w:ins w:id="20" w:author="WJY" w:date="2022-07-27T10:34:00Z">
        <w:r>
          <w:rPr>
            <w:lang w:val="en-US" w:eastAsia="zh-CN" w:bidi="ar-KW"/>
          </w:rPr>
          <w:t>The</w:t>
        </w:r>
        <w:r>
          <w:rPr>
            <w:lang w:val="en-US" w:eastAsia="zh-CN"/>
          </w:rPr>
          <w:t xml:space="preserve"> OperatorCU&lt;&lt;IOC&gt;&gt; is only used to support </w:t>
        </w:r>
        <w:r>
          <w:rPr>
            <w:lang w:val="en-US" w:eastAsia="zh-CN" w:bidi="ar-KW"/>
          </w:rPr>
          <w:t>MOCN</w:t>
        </w:r>
        <w:r>
          <w:rPr>
            <w:rFonts w:eastAsia="MS Mincho"/>
          </w:rPr>
          <w:t xml:space="preserve">. If the </w:t>
        </w:r>
        <w:r>
          <w:rPr>
            <w:lang w:val="en-US" w:eastAsia="zh-CN" w:bidi="ar-KW"/>
          </w:rPr>
          <w:t xml:space="preserve">MOCN </w:t>
        </w:r>
        <w:r>
          <w:rPr>
            <w:rFonts w:eastAsia="MS Mincho"/>
          </w:rPr>
          <w:t>is not supported, this IOC is not used.</w:t>
        </w:r>
      </w:ins>
    </w:p>
    <w:p w:rsidR="004261CE" w:rsidRDefault="005F60AC">
      <w:pPr>
        <w:jc w:val="both"/>
        <w:rPr>
          <w:ins w:id="21" w:author="WJY" w:date="2022-07-27T10:34:00Z"/>
          <w:lang w:val="en-US" w:eastAsia="zh-CN"/>
        </w:rPr>
      </w:pPr>
      <w:ins w:id="22" w:author="WJY" w:date="2022-07-27T10:34:00Z">
        <w:r>
          <w:rPr>
            <w:lang w:val="en-US" w:eastAsia="zh-CN"/>
          </w:rPr>
          <w:t>The OperatorCU&lt;&lt;IOC&gt;&gt; includes attributes inherited from TOP IOC  and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1"/>
        <w:gridCol w:w="970"/>
        <w:gridCol w:w="1196"/>
        <w:gridCol w:w="1104"/>
        <w:gridCol w:w="1145"/>
        <w:gridCol w:w="1268"/>
      </w:tblGrid>
      <w:tr w:rsidR="004261CE">
        <w:trPr>
          <w:cantSplit/>
          <w:trHeight w:val="303"/>
          <w:jc w:val="center"/>
          <w:ins w:id="23" w:author="WJY" w:date="2022-07-27T10:34:00Z"/>
        </w:trPr>
        <w:tc>
          <w:tcPr>
            <w:tcW w:w="1921" w:type="dxa"/>
            <w:shd w:val="pct10" w:color="auto" w:fill="FFFFFF"/>
            <w:vAlign w:val="center"/>
          </w:tcPr>
          <w:p w:rsidR="004261CE" w:rsidRDefault="005F60AC">
            <w:pPr>
              <w:keepNext/>
              <w:keepLines/>
              <w:spacing w:after="0"/>
              <w:jc w:val="center"/>
              <w:rPr>
                <w:ins w:id="24" w:author="WJY" w:date="2022-07-27T10:34:00Z"/>
                <w:rFonts w:ascii="Arial" w:hAnsi="Arial"/>
                <w:b/>
                <w:sz w:val="18"/>
              </w:rPr>
            </w:pPr>
            <w:ins w:id="25" w:author="WJY" w:date="2022-07-27T10:34:00Z">
              <w:r>
                <w:rPr>
                  <w:rFonts w:ascii="Arial" w:hAnsi="Arial"/>
                  <w:b/>
                  <w:sz w:val="18"/>
                </w:rPr>
                <w:t>Attribute na</w:t>
              </w:r>
              <w:r>
                <w:rPr>
                  <w:rFonts w:ascii="Arial" w:hAnsi="Arial"/>
                  <w:b/>
                  <w:sz w:val="18"/>
                </w:rPr>
                <w:t>me</w:t>
              </w:r>
            </w:ins>
          </w:p>
        </w:tc>
        <w:tc>
          <w:tcPr>
            <w:tcW w:w="970" w:type="dxa"/>
            <w:shd w:val="pct10" w:color="auto" w:fill="FFFFFF"/>
            <w:vAlign w:val="center"/>
          </w:tcPr>
          <w:p w:rsidR="004261CE" w:rsidRDefault="005F60AC">
            <w:pPr>
              <w:keepNext/>
              <w:keepLines/>
              <w:spacing w:after="0"/>
              <w:jc w:val="center"/>
              <w:rPr>
                <w:ins w:id="26" w:author="WJY" w:date="2022-07-27T10:34:00Z"/>
                <w:rFonts w:ascii="Arial" w:hAnsi="Arial"/>
                <w:b/>
                <w:sz w:val="18"/>
              </w:rPr>
            </w:pPr>
            <w:ins w:id="27" w:author="WJY" w:date="2022-07-27T10:34:00Z">
              <w:r>
                <w:rPr>
                  <w:rFonts w:ascii="Arial" w:hAnsi="Arial"/>
                  <w:b/>
                  <w:sz w:val="18"/>
                </w:rPr>
                <w:t>Support Qualifier</w:t>
              </w:r>
            </w:ins>
          </w:p>
        </w:tc>
        <w:tc>
          <w:tcPr>
            <w:tcW w:w="1196" w:type="dxa"/>
            <w:shd w:val="pct10" w:color="auto" w:fill="FFFFFF"/>
            <w:vAlign w:val="center"/>
          </w:tcPr>
          <w:p w:rsidR="004261CE" w:rsidRDefault="005F60AC">
            <w:pPr>
              <w:keepNext/>
              <w:keepLines/>
              <w:spacing w:after="0"/>
              <w:jc w:val="center"/>
              <w:rPr>
                <w:ins w:id="28" w:author="WJY" w:date="2022-07-27T10:34:00Z"/>
                <w:rFonts w:ascii="Arial" w:hAnsi="Arial"/>
                <w:b/>
                <w:sz w:val="18"/>
              </w:rPr>
            </w:pPr>
            <w:ins w:id="29" w:author="WJY" w:date="2022-07-27T10:34:00Z">
              <w:r>
                <w:rPr>
                  <w:rFonts w:ascii="Arial" w:hAnsi="Arial"/>
                  <w:b/>
                  <w:sz w:val="18"/>
                </w:rPr>
                <w:t>i</w:t>
              </w:r>
              <w:r>
                <w:rPr>
                  <w:rFonts w:ascii="Arial" w:hAnsi="Arial" w:hint="eastAsia"/>
                  <w:b/>
                  <w:sz w:val="18"/>
                </w:rPr>
                <w:t>s</w:t>
              </w:r>
              <w:r>
                <w:rPr>
                  <w:rFonts w:ascii="Arial" w:hAnsi="Arial"/>
                  <w:b/>
                  <w:sz w:val="18"/>
                </w:rPr>
                <w:t>Readable</w:t>
              </w:r>
            </w:ins>
          </w:p>
        </w:tc>
        <w:tc>
          <w:tcPr>
            <w:tcW w:w="1104" w:type="dxa"/>
            <w:shd w:val="pct10" w:color="auto" w:fill="FFFFFF"/>
            <w:vAlign w:val="center"/>
          </w:tcPr>
          <w:p w:rsidR="004261CE" w:rsidRDefault="005F60AC">
            <w:pPr>
              <w:keepNext/>
              <w:keepLines/>
              <w:spacing w:after="0"/>
              <w:jc w:val="center"/>
              <w:rPr>
                <w:ins w:id="30" w:author="WJY" w:date="2022-07-27T10:34:00Z"/>
                <w:rFonts w:ascii="Arial" w:hAnsi="Arial"/>
                <w:b/>
                <w:sz w:val="18"/>
              </w:rPr>
            </w:pPr>
            <w:ins w:id="31" w:author="WJY" w:date="2022-07-27T10:34:00Z">
              <w:r>
                <w:rPr>
                  <w:rFonts w:ascii="Arial" w:hAnsi="Arial" w:hint="eastAsia"/>
                  <w:b/>
                  <w:sz w:val="18"/>
                </w:rPr>
                <w:t>isWr</w:t>
              </w:r>
              <w:r>
                <w:rPr>
                  <w:rFonts w:ascii="Arial" w:hAnsi="Arial"/>
                  <w:b/>
                  <w:sz w:val="18"/>
                </w:rPr>
                <w:t>itable</w:t>
              </w:r>
            </w:ins>
          </w:p>
        </w:tc>
        <w:tc>
          <w:tcPr>
            <w:tcW w:w="1145" w:type="dxa"/>
            <w:shd w:val="pct10" w:color="auto" w:fill="FFFFFF"/>
            <w:vAlign w:val="center"/>
          </w:tcPr>
          <w:p w:rsidR="004261CE" w:rsidRDefault="005F60AC">
            <w:pPr>
              <w:keepNext/>
              <w:keepLines/>
              <w:spacing w:after="0"/>
              <w:jc w:val="center"/>
              <w:rPr>
                <w:ins w:id="32" w:author="WJY" w:date="2022-07-27T10:34:00Z"/>
                <w:rFonts w:ascii="Arial" w:hAnsi="Arial"/>
                <w:b/>
                <w:sz w:val="18"/>
              </w:rPr>
            </w:pPr>
            <w:ins w:id="33" w:author="WJY" w:date="2022-07-27T10:34:00Z">
              <w:r>
                <w:rPr>
                  <w:rFonts w:ascii="Arial" w:hAnsi="Arial"/>
                  <w:b/>
                  <w:sz w:val="18"/>
                </w:rPr>
                <w:t>isInvariant</w:t>
              </w:r>
            </w:ins>
          </w:p>
        </w:tc>
        <w:tc>
          <w:tcPr>
            <w:tcW w:w="1268" w:type="dxa"/>
            <w:shd w:val="pct10" w:color="auto" w:fill="FFFFFF"/>
            <w:vAlign w:val="center"/>
          </w:tcPr>
          <w:p w:rsidR="004261CE" w:rsidRDefault="005F60AC">
            <w:pPr>
              <w:keepNext/>
              <w:keepLines/>
              <w:spacing w:after="0"/>
              <w:jc w:val="center"/>
              <w:rPr>
                <w:ins w:id="34" w:author="WJY" w:date="2022-07-27T10:34:00Z"/>
                <w:rFonts w:ascii="Arial" w:hAnsi="Arial"/>
                <w:b/>
                <w:sz w:val="18"/>
              </w:rPr>
            </w:pPr>
            <w:ins w:id="35" w:author="WJY" w:date="2022-07-27T10:34:00Z">
              <w:r>
                <w:rPr>
                  <w:rFonts w:ascii="Arial" w:hAnsi="Arial"/>
                  <w:b/>
                  <w:sz w:val="18"/>
                </w:rPr>
                <w:t>isNotifyable</w:t>
              </w:r>
            </w:ins>
          </w:p>
        </w:tc>
      </w:tr>
      <w:tr w:rsidR="004261CE">
        <w:trPr>
          <w:cantSplit/>
          <w:trHeight w:val="151"/>
          <w:jc w:val="center"/>
          <w:ins w:id="36" w:author="WJY" w:date="2022-07-27T10:34:00Z"/>
        </w:trPr>
        <w:tc>
          <w:tcPr>
            <w:tcW w:w="1921" w:type="dxa"/>
          </w:tcPr>
          <w:p w:rsidR="004261CE" w:rsidRDefault="005F60AC">
            <w:pPr>
              <w:keepNext/>
              <w:keepLines/>
              <w:spacing w:after="0"/>
              <w:rPr>
                <w:ins w:id="37" w:author="WJY" w:date="2022-07-27T10:34:00Z"/>
                <w:rFonts w:ascii="Courier New" w:hAnsi="Courier New"/>
              </w:rPr>
            </w:pPr>
            <w:ins w:id="38" w:author="WJY" w:date="2022-07-27T10:34:00Z">
              <w:r>
                <w:rPr>
                  <w:rFonts w:ascii="Courier New" w:hAnsi="Courier New"/>
                </w:rPr>
                <w:t>gNBId</w:t>
              </w:r>
            </w:ins>
          </w:p>
        </w:tc>
        <w:tc>
          <w:tcPr>
            <w:tcW w:w="970" w:type="dxa"/>
          </w:tcPr>
          <w:p w:rsidR="004261CE" w:rsidRDefault="005F60AC">
            <w:pPr>
              <w:keepNext/>
              <w:keepLines/>
              <w:spacing w:after="0"/>
              <w:jc w:val="center"/>
              <w:rPr>
                <w:ins w:id="39" w:author="WJY" w:date="2022-07-27T10:34:00Z"/>
                <w:rFonts w:ascii="Arial" w:hAnsi="Arial"/>
                <w:sz w:val="18"/>
                <w:lang w:eastAsia="zh-CN"/>
              </w:rPr>
            </w:pPr>
            <w:ins w:id="40" w:author="WJY" w:date="2022-07-27T10:34:00Z">
              <w:r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196" w:type="dxa"/>
          </w:tcPr>
          <w:p w:rsidR="004261CE" w:rsidRDefault="005F60AC">
            <w:pPr>
              <w:keepNext/>
              <w:keepLines/>
              <w:spacing w:after="0"/>
              <w:jc w:val="center"/>
              <w:rPr>
                <w:ins w:id="41" w:author="WJY" w:date="2022-07-27T10:34:00Z"/>
                <w:rFonts w:ascii="Arial" w:hAnsi="Arial"/>
                <w:sz w:val="18"/>
                <w:lang w:eastAsia="zh-CN"/>
              </w:rPr>
            </w:pPr>
            <w:ins w:id="42" w:author="WJY" w:date="2022-07-27T10:34:00Z">
              <w:r>
                <w:rPr>
                  <w:rFonts w:ascii="Arial" w:hAnsi="Arial" w:cs="Arial"/>
                  <w:sz w:val="18"/>
                </w:rPr>
                <w:t>T</w:t>
              </w:r>
            </w:ins>
          </w:p>
        </w:tc>
        <w:tc>
          <w:tcPr>
            <w:tcW w:w="1104" w:type="dxa"/>
          </w:tcPr>
          <w:p w:rsidR="004261CE" w:rsidRDefault="005F60AC">
            <w:pPr>
              <w:keepNext/>
              <w:keepLines/>
              <w:spacing w:after="0"/>
              <w:jc w:val="center"/>
              <w:rPr>
                <w:ins w:id="43" w:author="WJY" w:date="2022-07-27T10:34:00Z"/>
                <w:rFonts w:ascii="Arial" w:hAnsi="Arial"/>
                <w:sz w:val="18"/>
                <w:lang w:eastAsia="zh-CN"/>
              </w:rPr>
            </w:pPr>
            <w:ins w:id="44" w:author="WJY" w:date="2022-07-27T10:34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45" w:type="dxa"/>
          </w:tcPr>
          <w:p w:rsidR="004261CE" w:rsidRDefault="005F60AC">
            <w:pPr>
              <w:keepNext/>
              <w:keepLines/>
              <w:spacing w:after="0"/>
              <w:jc w:val="center"/>
              <w:rPr>
                <w:ins w:id="45" w:author="WJY" w:date="2022-07-27T10:34:00Z"/>
                <w:rFonts w:ascii="Arial" w:hAnsi="Arial"/>
                <w:sz w:val="18"/>
                <w:lang w:eastAsia="zh-CN"/>
              </w:rPr>
            </w:pPr>
            <w:ins w:id="46" w:author="WJY" w:date="2022-07-27T10:34:00Z">
              <w:r>
                <w:rPr>
                  <w:rFonts w:ascii="Arial" w:hAnsi="Arial" w:cs="Arial"/>
                  <w:sz w:val="18"/>
                </w:rPr>
                <w:t>F</w:t>
              </w:r>
            </w:ins>
          </w:p>
        </w:tc>
        <w:tc>
          <w:tcPr>
            <w:tcW w:w="1268" w:type="dxa"/>
          </w:tcPr>
          <w:p w:rsidR="004261CE" w:rsidRDefault="005F60AC">
            <w:pPr>
              <w:keepNext/>
              <w:keepLines/>
              <w:spacing w:after="0"/>
              <w:jc w:val="center"/>
              <w:rPr>
                <w:ins w:id="47" w:author="WJY" w:date="2022-07-27T10:34:00Z"/>
                <w:rFonts w:ascii="Arial" w:hAnsi="Arial"/>
                <w:sz w:val="18"/>
                <w:lang w:eastAsia="zh-CN"/>
              </w:rPr>
            </w:pPr>
            <w:ins w:id="48" w:author="WJY" w:date="2022-07-27T10:34:00Z">
              <w:r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</w:tr>
      <w:tr w:rsidR="004261CE">
        <w:trPr>
          <w:cantSplit/>
          <w:trHeight w:val="151"/>
          <w:jc w:val="center"/>
          <w:ins w:id="49" w:author="WJY" w:date="2022-07-27T10:34:00Z"/>
        </w:trPr>
        <w:tc>
          <w:tcPr>
            <w:tcW w:w="1921" w:type="dxa"/>
          </w:tcPr>
          <w:p w:rsidR="004261CE" w:rsidRDefault="005F60AC">
            <w:pPr>
              <w:keepNext/>
              <w:keepLines/>
              <w:spacing w:after="0"/>
              <w:rPr>
                <w:ins w:id="50" w:author="WJY" w:date="2022-07-27T10:34:00Z"/>
                <w:rFonts w:ascii="Courier New" w:hAnsi="Courier New"/>
              </w:rPr>
            </w:pPr>
            <w:ins w:id="51" w:author="WJY" w:date="2022-07-27T10:34:00Z">
              <w:r>
                <w:rPr>
                  <w:rFonts w:ascii="Courier New" w:hAnsi="Courier New"/>
                </w:rPr>
                <w:t>gNBIdLength</w:t>
              </w:r>
            </w:ins>
          </w:p>
        </w:tc>
        <w:tc>
          <w:tcPr>
            <w:tcW w:w="970" w:type="dxa"/>
          </w:tcPr>
          <w:p w:rsidR="004261CE" w:rsidRDefault="005F60AC">
            <w:pPr>
              <w:keepNext/>
              <w:keepLines/>
              <w:spacing w:after="0"/>
              <w:jc w:val="center"/>
              <w:rPr>
                <w:ins w:id="52" w:author="WJY" w:date="2022-07-27T10:34:00Z"/>
                <w:rFonts w:ascii="Arial" w:hAnsi="Arial"/>
                <w:sz w:val="18"/>
                <w:lang w:eastAsia="zh-CN"/>
              </w:rPr>
            </w:pPr>
            <w:ins w:id="53" w:author="WJY" w:date="2022-07-27T10:34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196" w:type="dxa"/>
          </w:tcPr>
          <w:p w:rsidR="004261CE" w:rsidRDefault="005F60AC">
            <w:pPr>
              <w:keepNext/>
              <w:keepLines/>
              <w:spacing w:after="0"/>
              <w:jc w:val="center"/>
              <w:rPr>
                <w:ins w:id="54" w:author="WJY" w:date="2022-07-27T10:34:00Z"/>
                <w:rFonts w:ascii="Arial" w:hAnsi="Arial" w:cs="Arial"/>
                <w:sz w:val="18"/>
              </w:rPr>
            </w:pPr>
            <w:ins w:id="55" w:author="WJY" w:date="2022-07-27T10:34:00Z">
              <w:r>
                <w:rPr>
                  <w:rFonts w:ascii="Arial" w:hAnsi="Arial" w:cs="Arial"/>
                  <w:sz w:val="18"/>
                </w:rPr>
                <w:t>T</w:t>
              </w:r>
            </w:ins>
          </w:p>
        </w:tc>
        <w:tc>
          <w:tcPr>
            <w:tcW w:w="1104" w:type="dxa"/>
          </w:tcPr>
          <w:p w:rsidR="004261CE" w:rsidRDefault="005F60AC">
            <w:pPr>
              <w:keepNext/>
              <w:keepLines/>
              <w:spacing w:after="0"/>
              <w:jc w:val="center"/>
              <w:rPr>
                <w:ins w:id="56" w:author="WJY" w:date="2022-07-27T10:34:00Z"/>
                <w:rFonts w:ascii="Arial" w:hAnsi="Arial" w:cs="Arial"/>
                <w:sz w:val="18"/>
                <w:lang w:eastAsia="zh-CN"/>
              </w:rPr>
            </w:pPr>
            <w:ins w:id="57" w:author="WJY" w:date="2022-07-27T10:34:00Z">
              <w:r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45" w:type="dxa"/>
          </w:tcPr>
          <w:p w:rsidR="004261CE" w:rsidRDefault="005F60AC">
            <w:pPr>
              <w:keepNext/>
              <w:keepLines/>
              <w:spacing w:after="0"/>
              <w:jc w:val="center"/>
              <w:rPr>
                <w:ins w:id="58" w:author="WJY" w:date="2022-07-27T10:34:00Z"/>
                <w:rFonts w:ascii="Arial" w:hAnsi="Arial" w:cs="Arial"/>
                <w:sz w:val="18"/>
              </w:rPr>
            </w:pPr>
            <w:ins w:id="59" w:author="WJY" w:date="2022-07-27T10:34:00Z">
              <w:r>
                <w:rPr>
                  <w:rFonts w:ascii="Arial" w:hAnsi="Arial" w:cs="Arial"/>
                  <w:sz w:val="18"/>
                </w:rPr>
                <w:t>F</w:t>
              </w:r>
            </w:ins>
          </w:p>
        </w:tc>
        <w:tc>
          <w:tcPr>
            <w:tcW w:w="1268" w:type="dxa"/>
          </w:tcPr>
          <w:p w:rsidR="004261CE" w:rsidRDefault="005F60AC">
            <w:pPr>
              <w:keepNext/>
              <w:keepLines/>
              <w:spacing w:after="0"/>
              <w:jc w:val="center"/>
              <w:rPr>
                <w:ins w:id="60" w:author="WJY" w:date="2022-07-27T10:34:00Z"/>
                <w:rFonts w:ascii="Arial" w:hAnsi="Arial" w:cs="Arial"/>
                <w:sz w:val="18"/>
                <w:lang w:eastAsia="zh-CN"/>
              </w:rPr>
            </w:pPr>
            <w:ins w:id="61" w:author="WJY" w:date="2022-07-27T10:34:00Z">
              <w:r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</w:tr>
      <w:tr w:rsidR="004261CE">
        <w:trPr>
          <w:cantSplit/>
          <w:trHeight w:val="151"/>
          <w:jc w:val="center"/>
          <w:ins w:id="62" w:author="WJY" w:date="2022-07-27T10:34:00Z"/>
        </w:trPr>
        <w:tc>
          <w:tcPr>
            <w:tcW w:w="1921" w:type="dxa"/>
          </w:tcPr>
          <w:p w:rsidR="004261CE" w:rsidRDefault="005F60AC">
            <w:pPr>
              <w:keepNext/>
              <w:keepLines/>
              <w:spacing w:after="0"/>
              <w:rPr>
                <w:ins w:id="63" w:author="WJY" w:date="2022-07-27T10:34:00Z"/>
                <w:rFonts w:ascii="Courier New" w:hAnsi="Courier New"/>
                <w:lang w:eastAsia="zh-CN"/>
              </w:rPr>
            </w:pPr>
            <w:ins w:id="64" w:author="WJY" w:date="2022-07-27T10:34:00Z">
              <w:r>
                <w:rPr>
                  <w:rFonts w:ascii="Courier New" w:hAnsi="Courier New" w:hint="eastAsia"/>
                  <w:lang w:eastAsia="zh-CN"/>
                </w:rPr>
                <w:t>p</w:t>
              </w:r>
              <w:r>
                <w:rPr>
                  <w:rFonts w:ascii="Courier New" w:hAnsi="Courier New"/>
                  <w:lang w:eastAsia="zh-CN"/>
                </w:rPr>
                <w:t>LMNId</w:t>
              </w:r>
            </w:ins>
          </w:p>
        </w:tc>
        <w:tc>
          <w:tcPr>
            <w:tcW w:w="970" w:type="dxa"/>
          </w:tcPr>
          <w:p w:rsidR="004261CE" w:rsidRDefault="005F60AC">
            <w:pPr>
              <w:keepNext/>
              <w:keepLines/>
              <w:spacing w:after="0"/>
              <w:jc w:val="center"/>
              <w:rPr>
                <w:ins w:id="65" w:author="WJY" w:date="2022-07-27T10:34:00Z"/>
                <w:rFonts w:ascii="Arial" w:hAnsi="Arial"/>
                <w:sz w:val="18"/>
                <w:lang w:eastAsia="zh-CN"/>
              </w:rPr>
            </w:pPr>
            <w:ins w:id="66" w:author="WJY" w:date="2022-07-27T10:3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96" w:type="dxa"/>
          </w:tcPr>
          <w:p w:rsidR="004261CE" w:rsidRDefault="005F60AC">
            <w:pPr>
              <w:keepNext/>
              <w:keepLines/>
              <w:spacing w:after="0"/>
              <w:jc w:val="center"/>
              <w:rPr>
                <w:ins w:id="67" w:author="WJY" w:date="2022-07-27T10:34:00Z"/>
                <w:rFonts w:ascii="Arial" w:hAnsi="Arial" w:cs="Arial"/>
                <w:sz w:val="18"/>
              </w:rPr>
            </w:pPr>
            <w:ins w:id="68" w:author="WJY" w:date="2022-07-27T10:34:00Z">
              <w:r>
                <w:t>T</w:t>
              </w:r>
            </w:ins>
          </w:p>
        </w:tc>
        <w:tc>
          <w:tcPr>
            <w:tcW w:w="1104" w:type="dxa"/>
          </w:tcPr>
          <w:p w:rsidR="004261CE" w:rsidRDefault="005F60AC">
            <w:pPr>
              <w:keepNext/>
              <w:keepLines/>
              <w:spacing w:after="0"/>
              <w:jc w:val="center"/>
              <w:rPr>
                <w:ins w:id="69" w:author="WJY" w:date="2022-07-27T10:34:00Z"/>
                <w:rFonts w:ascii="Arial" w:hAnsi="Arial" w:cs="Arial"/>
                <w:sz w:val="18"/>
                <w:lang w:eastAsia="zh-CN"/>
              </w:rPr>
            </w:pPr>
            <w:ins w:id="70" w:author="WJY" w:date="2022-07-27T10:34:00Z">
              <w:r>
                <w:t>T</w:t>
              </w:r>
            </w:ins>
          </w:p>
        </w:tc>
        <w:tc>
          <w:tcPr>
            <w:tcW w:w="1145" w:type="dxa"/>
          </w:tcPr>
          <w:p w:rsidR="004261CE" w:rsidRDefault="005F60AC">
            <w:pPr>
              <w:keepNext/>
              <w:keepLines/>
              <w:spacing w:after="0"/>
              <w:jc w:val="center"/>
              <w:rPr>
                <w:ins w:id="71" w:author="WJY" w:date="2022-07-27T10:34:00Z"/>
                <w:rFonts w:ascii="Arial" w:hAnsi="Arial" w:cs="Arial"/>
                <w:sz w:val="18"/>
              </w:rPr>
            </w:pPr>
            <w:ins w:id="72" w:author="WJY" w:date="2022-07-27T10:34:00Z">
              <w:r>
                <w:t>F</w:t>
              </w:r>
            </w:ins>
          </w:p>
        </w:tc>
        <w:tc>
          <w:tcPr>
            <w:tcW w:w="1268" w:type="dxa"/>
          </w:tcPr>
          <w:p w:rsidR="004261CE" w:rsidRDefault="005F60AC">
            <w:pPr>
              <w:keepNext/>
              <w:keepLines/>
              <w:spacing w:after="0"/>
              <w:jc w:val="center"/>
              <w:rPr>
                <w:ins w:id="73" w:author="WJY" w:date="2022-07-27T10:34:00Z"/>
                <w:rFonts w:ascii="Arial" w:hAnsi="Arial" w:cs="Arial"/>
                <w:sz w:val="18"/>
                <w:lang w:eastAsia="zh-CN"/>
              </w:rPr>
            </w:pPr>
            <w:ins w:id="74" w:author="WJY" w:date="2022-07-27T10:34:00Z">
              <w:r>
                <w:t>T</w:t>
              </w:r>
            </w:ins>
          </w:p>
        </w:tc>
      </w:tr>
    </w:tbl>
    <w:p w:rsidR="004261CE" w:rsidRDefault="004261CE">
      <w:pPr>
        <w:ind w:left="420"/>
        <w:jc w:val="both"/>
        <w:rPr>
          <w:ins w:id="75" w:author="WJY" w:date="2022-07-27T10:34:00Z"/>
          <w:lang w:val="en-US" w:eastAsia="zh-CN"/>
        </w:rPr>
      </w:pPr>
    </w:p>
    <w:p w:rsidR="004261CE" w:rsidRDefault="005F60AC">
      <w:pPr>
        <w:jc w:val="both"/>
        <w:rPr>
          <w:ins w:id="76" w:author="WJY" w:date="2022-07-27T10:34:00Z"/>
          <w:lang w:val="en-US" w:eastAsia="zh-CN"/>
        </w:rPr>
      </w:pPr>
      <w:ins w:id="77" w:author="WJY" w:date="2022-07-27T10:34:00Z">
        <w:r>
          <w:rPr>
            <w:lang w:val="en-US" w:eastAsia="zh-CN"/>
          </w:rPr>
          <w:t>NROperatorCellCU&lt;&lt;IOC&gt;&gt;</w:t>
        </w:r>
      </w:ins>
    </w:p>
    <w:p w:rsidR="004261CE" w:rsidRDefault="005F60AC">
      <w:pPr>
        <w:jc w:val="both"/>
        <w:rPr>
          <w:ins w:id="78" w:author="WJY" w:date="2022-07-27T10:34:00Z"/>
          <w:lang w:val="en-US" w:eastAsia="zh-CN" w:bidi="ar-KW"/>
        </w:rPr>
      </w:pPr>
      <w:ins w:id="79" w:author="WJY" w:date="2022-07-27T10:34:00Z">
        <w:r>
          <w:rPr>
            <w:lang w:eastAsia="zh-CN"/>
          </w:rPr>
          <w:t xml:space="preserve">The NROperatorCellCU &lt;&lt;IOC&gt;&gt; contains attributes to support operator specific cell level information (including cellLocalId, pLMNInfoList) to support </w:t>
        </w:r>
        <w:r>
          <w:rPr>
            <w:rFonts w:eastAsia="MS Mincho"/>
          </w:rPr>
          <w:t xml:space="preserve">5G Multi-Operator Core Network (5G MOCN) network sharing. Individual instance of </w:t>
        </w:r>
        <w:r>
          <w:rPr>
            <w:lang w:eastAsia="zh-CN"/>
          </w:rPr>
          <w:t xml:space="preserve">NROperatorCellCU &lt;&lt;IOC&gt;&gt; </w:t>
        </w:r>
        <w:r>
          <w:rPr>
            <w:lang w:eastAsia="zh-CN"/>
          </w:rPr>
          <w:t xml:space="preserve">should be created and configured for each POP. </w:t>
        </w:r>
        <w:r>
          <w:rPr>
            <w:lang w:val="en-US" w:eastAsia="zh-CN" w:bidi="ar-KW"/>
          </w:rPr>
          <w:t xml:space="preserve">When configured the attributes override those in associated NRCellCU instance. </w:t>
        </w:r>
      </w:ins>
    </w:p>
    <w:p w:rsidR="004261CE" w:rsidRDefault="005F60AC">
      <w:pPr>
        <w:jc w:val="both"/>
        <w:rPr>
          <w:ins w:id="80" w:author="WJY" w:date="2022-07-27T10:34:00Z"/>
          <w:rFonts w:eastAsia="MS Mincho"/>
        </w:rPr>
      </w:pPr>
      <w:ins w:id="81" w:author="WJY" w:date="2022-07-27T10:34:00Z">
        <w:r>
          <w:rPr>
            <w:lang w:val="en-US" w:eastAsia="zh-CN" w:bidi="ar-KW"/>
          </w:rPr>
          <w:t>The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>NROperatorCellCU &lt;&lt;IOC&gt;&gt;</w:t>
        </w:r>
        <w:r>
          <w:rPr>
            <w:lang w:val="en-US" w:eastAsia="zh-CN"/>
          </w:rPr>
          <w:t xml:space="preserve"> is only used to support </w:t>
        </w:r>
        <w:r>
          <w:rPr>
            <w:lang w:val="en-US" w:eastAsia="zh-CN" w:bidi="ar-KW"/>
          </w:rPr>
          <w:t>MOCN</w:t>
        </w:r>
        <w:r>
          <w:rPr>
            <w:rFonts w:eastAsia="MS Mincho"/>
          </w:rPr>
          <w:t xml:space="preserve">. If the </w:t>
        </w:r>
        <w:r>
          <w:rPr>
            <w:lang w:val="en-US" w:eastAsia="zh-CN" w:bidi="ar-KW"/>
          </w:rPr>
          <w:t xml:space="preserve">MOCN </w:t>
        </w:r>
        <w:r>
          <w:rPr>
            <w:rFonts w:eastAsia="MS Mincho"/>
          </w:rPr>
          <w:t>is not supported, this IOC is not used.</w:t>
        </w:r>
      </w:ins>
    </w:p>
    <w:p w:rsidR="004261CE" w:rsidRDefault="005F60AC">
      <w:pPr>
        <w:jc w:val="both"/>
        <w:rPr>
          <w:ins w:id="82" w:author="WJY" w:date="2022-07-27T10:34:00Z"/>
          <w:lang w:val="en-US" w:eastAsia="zh-CN"/>
        </w:rPr>
      </w:pPr>
      <w:ins w:id="83" w:author="WJY" w:date="2022-07-27T10:34:00Z">
        <w:r>
          <w:rPr>
            <w:lang w:val="en-US" w:eastAsia="zh-CN"/>
          </w:rPr>
          <w:t xml:space="preserve">The </w:t>
        </w:r>
        <w:r>
          <w:rPr>
            <w:lang w:eastAsia="zh-CN"/>
          </w:rPr>
          <w:t>NROperatorCell</w:t>
        </w:r>
        <w:r>
          <w:rPr>
            <w:lang w:eastAsia="zh-CN"/>
          </w:rPr>
          <w:t>CU &lt;&lt;IOC&gt;&gt;</w:t>
        </w:r>
        <w:r>
          <w:rPr>
            <w:lang w:val="en-US" w:eastAsia="zh-CN"/>
          </w:rPr>
          <w:t xml:space="preserve"> includes attributes inherited from TOP IOC  and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1013"/>
        <w:gridCol w:w="1248"/>
        <w:gridCol w:w="1152"/>
        <w:gridCol w:w="1195"/>
        <w:gridCol w:w="1323"/>
      </w:tblGrid>
      <w:tr w:rsidR="004261CE">
        <w:trPr>
          <w:cantSplit/>
          <w:trHeight w:val="390"/>
          <w:jc w:val="center"/>
          <w:ins w:id="84" w:author="WJY" w:date="2022-07-27T10:34:00Z"/>
        </w:trPr>
        <w:tc>
          <w:tcPr>
            <w:tcW w:w="2263" w:type="dxa"/>
            <w:shd w:val="pct10" w:color="auto" w:fill="FFFFFF"/>
            <w:vAlign w:val="center"/>
          </w:tcPr>
          <w:p w:rsidR="004261CE" w:rsidRDefault="005F60AC">
            <w:pPr>
              <w:keepNext/>
              <w:keepLines/>
              <w:spacing w:after="0"/>
              <w:jc w:val="center"/>
              <w:rPr>
                <w:ins w:id="85" w:author="WJY" w:date="2022-07-27T10:34:00Z"/>
                <w:rFonts w:ascii="Arial" w:hAnsi="Arial"/>
                <w:b/>
                <w:sz w:val="18"/>
              </w:rPr>
            </w:pPr>
            <w:ins w:id="86" w:author="WJY" w:date="2022-07-27T10:34:00Z">
              <w:r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013" w:type="dxa"/>
            <w:shd w:val="pct10" w:color="auto" w:fill="FFFFFF"/>
            <w:vAlign w:val="center"/>
          </w:tcPr>
          <w:p w:rsidR="004261CE" w:rsidRDefault="005F60AC">
            <w:pPr>
              <w:keepNext/>
              <w:keepLines/>
              <w:spacing w:after="0"/>
              <w:jc w:val="center"/>
              <w:rPr>
                <w:ins w:id="87" w:author="WJY" w:date="2022-07-27T10:34:00Z"/>
                <w:rFonts w:ascii="Arial" w:hAnsi="Arial"/>
                <w:b/>
                <w:sz w:val="18"/>
              </w:rPr>
            </w:pPr>
            <w:ins w:id="88" w:author="WJY" w:date="2022-07-27T10:34:00Z">
              <w:r>
                <w:rPr>
                  <w:rFonts w:ascii="Arial" w:hAnsi="Arial"/>
                  <w:b/>
                  <w:sz w:val="18"/>
                </w:rPr>
                <w:t>Support Qualifier</w:t>
              </w:r>
            </w:ins>
          </w:p>
        </w:tc>
        <w:tc>
          <w:tcPr>
            <w:tcW w:w="1248" w:type="dxa"/>
            <w:shd w:val="pct10" w:color="auto" w:fill="FFFFFF"/>
            <w:vAlign w:val="center"/>
          </w:tcPr>
          <w:p w:rsidR="004261CE" w:rsidRDefault="005F60AC">
            <w:pPr>
              <w:keepNext/>
              <w:keepLines/>
              <w:spacing w:after="0"/>
              <w:jc w:val="center"/>
              <w:rPr>
                <w:ins w:id="89" w:author="WJY" w:date="2022-07-27T10:34:00Z"/>
                <w:rFonts w:ascii="Arial" w:hAnsi="Arial"/>
                <w:b/>
                <w:sz w:val="18"/>
              </w:rPr>
            </w:pPr>
            <w:ins w:id="90" w:author="WJY" w:date="2022-07-27T10:34:00Z">
              <w:r>
                <w:rPr>
                  <w:rFonts w:ascii="Arial" w:hAnsi="Arial"/>
                  <w:b/>
                  <w:sz w:val="18"/>
                </w:rPr>
                <w:t>i</w:t>
              </w:r>
              <w:r>
                <w:rPr>
                  <w:rFonts w:ascii="Arial" w:hAnsi="Arial" w:hint="eastAsia"/>
                  <w:b/>
                  <w:sz w:val="18"/>
                </w:rPr>
                <w:t>s</w:t>
              </w:r>
              <w:r>
                <w:rPr>
                  <w:rFonts w:ascii="Arial" w:hAnsi="Arial"/>
                  <w:b/>
                  <w:sz w:val="18"/>
                </w:rPr>
                <w:t>Readable</w:t>
              </w:r>
            </w:ins>
          </w:p>
        </w:tc>
        <w:tc>
          <w:tcPr>
            <w:tcW w:w="1152" w:type="dxa"/>
            <w:shd w:val="pct10" w:color="auto" w:fill="FFFFFF"/>
            <w:vAlign w:val="center"/>
          </w:tcPr>
          <w:p w:rsidR="004261CE" w:rsidRDefault="005F60AC">
            <w:pPr>
              <w:keepNext/>
              <w:keepLines/>
              <w:spacing w:after="0"/>
              <w:jc w:val="center"/>
              <w:rPr>
                <w:ins w:id="91" w:author="WJY" w:date="2022-07-27T10:34:00Z"/>
                <w:rFonts w:ascii="Arial" w:hAnsi="Arial"/>
                <w:b/>
                <w:sz w:val="18"/>
              </w:rPr>
            </w:pPr>
            <w:ins w:id="92" w:author="WJY" w:date="2022-07-27T10:34:00Z">
              <w:r>
                <w:rPr>
                  <w:rFonts w:ascii="Arial" w:hAnsi="Arial" w:hint="eastAsia"/>
                  <w:b/>
                  <w:sz w:val="18"/>
                </w:rPr>
                <w:t>isWr</w:t>
              </w:r>
              <w:r>
                <w:rPr>
                  <w:rFonts w:ascii="Arial" w:hAnsi="Arial"/>
                  <w:b/>
                  <w:sz w:val="18"/>
                </w:rPr>
                <w:t>itable</w:t>
              </w:r>
            </w:ins>
          </w:p>
        </w:tc>
        <w:tc>
          <w:tcPr>
            <w:tcW w:w="1195" w:type="dxa"/>
            <w:shd w:val="pct10" w:color="auto" w:fill="FFFFFF"/>
            <w:vAlign w:val="center"/>
          </w:tcPr>
          <w:p w:rsidR="004261CE" w:rsidRDefault="005F60AC">
            <w:pPr>
              <w:keepNext/>
              <w:keepLines/>
              <w:spacing w:after="0"/>
              <w:jc w:val="center"/>
              <w:rPr>
                <w:ins w:id="93" w:author="WJY" w:date="2022-07-27T10:34:00Z"/>
                <w:rFonts w:ascii="Arial" w:hAnsi="Arial"/>
                <w:b/>
                <w:sz w:val="18"/>
              </w:rPr>
            </w:pPr>
            <w:ins w:id="94" w:author="WJY" w:date="2022-07-27T10:34:00Z">
              <w:r>
                <w:rPr>
                  <w:rFonts w:ascii="Arial" w:hAnsi="Arial"/>
                  <w:b/>
                  <w:sz w:val="18"/>
                </w:rPr>
                <w:t>isInvariant</w:t>
              </w:r>
            </w:ins>
          </w:p>
        </w:tc>
        <w:tc>
          <w:tcPr>
            <w:tcW w:w="1323" w:type="dxa"/>
            <w:shd w:val="pct10" w:color="auto" w:fill="FFFFFF"/>
            <w:vAlign w:val="center"/>
          </w:tcPr>
          <w:p w:rsidR="004261CE" w:rsidRDefault="005F60AC">
            <w:pPr>
              <w:keepNext/>
              <w:keepLines/>
              <w:spacing w:after="0"/>
              <w:jc w:val="center"/>
              <w:rPr>
                <w:ins w:id="95" w:author="WJY" w:date="2022-07-27T10:34:00Z"/>
                <w:rFonts w:ascii="Arial" w:hAnsi="Arial"/>
                <w:b/>
                <w:sz w:val="18"/>
              </w:rPr>
            </w:pPr>
            <w:ins w:id="96" w:author="WJY" w:date="2022-07-27T10:34:00Z">
              <w:r>
                <w:rPr>
                  <w:rFonts w:ascii="Arial" w:hAnsi="Arial"/>
                  <w:b/>
                  <w:sz w:val="18"/>
                </w:rPr>
                <w:t>isNotifyable</w:t>
              </w:r>
            </w:ins>
          </w:p>
        </w:tc>
      </w:tr>
      <w:tr w:rsidR="004261CE">
        <w:trPr>
          <w:cantSplit/>
          <w:trHeight w:val="195"/>
          <w:jc w:val="center"/>
          <w:ins w:id="97" w:author="WJY" w:date="2022-07-27T10:34:00Z"/>
        </w:trPr>
        <w:tc>
          <w:tcPr>
            <w:tcW w:w="2263" w:type="dxa"/>
          </w:tcPr>
          <w:p w:rsidR="004261CE" w:rsidRDefault="005F60AC">
            <w:pPr>
              <w:keepNext/>
              <w:keepLines/>
              <w:spacing w:after="0"/>
              <w:rPr>
                <w:ins w:id="98" w:author="WJY" w:date="2022-07-27T10:34:00Z"/>
                <w:rFonts w:ascii="Arial" w:hAnsi="Arial"/>
                <w:sz w:val="18"/>
              </w:rPr>
            </w:pPr>
            <w:ins w:id="99" w:author="WJY" w:date="2022-07-27T10:34:00Z">
              <w:r>
                <w:rPr>
                  <w:rFonts w:ascii="Arial" w:hAnsi="Arial"/>
                  <w:sz w:val="18"/>
                </w:rPr>
                <w:t>cellLocalId</w:t>
              </w:r>
            </w:ins>
          </w:p>
        </w:tc>
        <w:tc>
          <w:tcPr>
            <w:tcW w:w="1013" w:type="dxa"/>
          </w:tcPr>
          <w:p w:rsidR="004261CE" w:rsidRDefault="005F60AC">
            <w:pPr>
              <w:keepNext/>
              <w:keepLines/>
              <w:spacing w:after="0"/>
              <w:jc w:val="center"/>
              <w:rPr>
                <w:ins w:id="100" w:author="WJY" w:date="2022-07-27T10:34:00Z"/>
                <w:rFonts w:ascii="Arial" w:hAnsi="Arial"/>
                <w:sz w:val="18"/>
                <w:lang w:eastAsia="zh-CN"/>
              </w:rPr>
            </w:pPr>
            <w:ins w:id="101" w:author="WJY" w:date="2022-07-27T10:34:00Z">
              <w:r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248" w:type="dxa"/>
          </w:tcPr>
          <w:p w:rsidR="004261CE" w:rsidRDefault="005F60AC">
            <w:pPr>
              <w:keepNext/>
              <w:keepLines/>
              <w:spacing w:after="0"/>
              <w:jc w:val="center"/>
              <w:rPr>
                <w:ins w:id="102" w:author="WJY" w:date="2022-07-27T10:34:00Z"/>
                <w:rFonts w:ascii="Arial" w:hAnsi="Arial"/>
                <w:sz w:val="18"/>
                <w:lang w:eastAsia="zh-CN"/>
              </w:rPr>
            </w:pPr>
            <w:ins w:id="103" w:author="WJY" w:date="2022-07-27T10:34:00Z">
              <w:r>
                <w:rPr>
                  <w:rFonts w:ascii="Arial" w:hAnsi="Arial" w:cs="Arial"/>
                  <w:sz w:val="18"/>
                </w:rPr>
                <w:t>T</w:t>
              </w:r>
            </w:ins>
          </w:p>
        </w:tc>
        <w:tc>
          <w:tcPr>
            <w:tcW w:w="1152" w:type="dxa"/>
          </w:tcPr>
          <w:p w:rsidR="004261CE" w:rsidRDefault="005F60AC">
            <w:pPr>
              <w:keepNext/>
              <w:keepLines/>
              <w:spacing w:after="0"/>
              <w:jc w:val="center"/>
              <w:rPr>
                <w:ins w:id="104" w:author="WJY" w:date="2022-07-27T10:34:00Z"/>
                <w:rFonts w:ascii="Arial" w:hAnsi="Arial"/>
                <w:sz w:val="18"/>
                <w:lang w:eastAsia="zh-CN"/>
              </w:rPr>
            </w:pPr>
            <w:ins w:id="105" w:author="WJY" w:date="2022-07-27T10:34:00Z">
              <w:r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5" w:type="dxa"/>
          </w:tcPr>
          <w:p w:rsidR="004261CE" w:rsidRDefault="005F60AC">
            <w:pPr>
              <w:keepNext/>
              <w:keepLines/>
              <w:spacing w:after="0"/>
              <w:jc w:val="center"/>
              <w:rPr>
                <w:ins w:id="106" w:author="WJY" w:date="2022-07-27T10:34:00Z"/>
                <w:rFonts w:ascii="Arial" w:hAnsi="Arial"/>
                <w:sz w:val="18"/>
                <w:lang w:eastAsia="zh-CN"/>
              </w:rPr>
            </w:pPr>
            <w:ins w:id="107" w:author="WJY" w:date="2022-07-27T10:34:00Z">
              <w:r>
                <w:rPr>
                  <w:rFonts w:ascii="Arial" w:hAnsi="Arial" w:cs="Arial"/>
                  <w:sz w:val="18"/>
                </w:rPr>
                <w:t>F</w:t>
              </w:r>
            </w:ins>
          </w:p>
        </w:tc>
        <w:tc>
          <w:tcPr>
            <w:tcW w:w="1323" w:type="dxa"/>
          </w:tcPr>
          <w:p w:rsidR="004261CE" w:rsidRDefault="005F60AC">
            <w:pPr>
              <w:keepNext/>
              <w:keepLines/>
              <w:spacing w:after="0"/>
              <w:jc w:val="center"/>
              <w:rPr>
                <w:ins w:id="108" w:author="WJY" w:date="2022-07-27T10:34:00Z"/>
                <w:rFonts w:ascii="Arial" w:hAnsi="Arial"/>
                <w:sz w:val="18"/>
                <w:lang w:eastAsia="zh-CN"/>
              </w:rPr>
            </w:pPr>
            <w:ins w:id="109" w:author="WJY" w:date="2022-07-27T10:34:00Z">
              <w:r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</w:tr>
      <w:tr w:rsidR="004261CE">
        <w:trPr>
          <w:cantSplit/>
          <w:trHeight w:val="195"/>
          <w:jc w:val="center"/>
          <w:ins w:id="110" w:author="WJY" w:date="2022-07-27T10:34:00Z"/>
        </w:trPr>
        <w:tc>
          <w:tcPr>
            <w:tcW w:w="2263" w:type="dxa"/>
          </w:tcPr>
          <w:p w:rsidR="004261CE" w:rsidRDefault="005F60AC">
            <w:pPr>
              <w:keepNext/>
              <w:keepLines/>
              <w:spacing w:after="0"/>
              <w:rPr>
                <w:ins w:id="111" w:author="WJY" w:date="2022-07-27T10:34:00Z"/>
                <w:rFonts w:ascii="Arial" w:hAnsi="Arial"/>
                <w:sz w:val="18"/>
              </w:rPr>
            </w:pPr>
            <w:ins w:id="112" w:author="WJY" w:date="2022-07-27T10:34:00Z">
              <w:r>
                <w:rPr>
                  <w:rFonts w:ascii="Arial" w:hAnsi="Arial"/>
                  <w:sz w:val="18"/>
                  <w:lang w:eastAsia="zh-CN"/>
                </w:rPr>
                <w:t>pLMNInfoList</w:t>
              </w:r>
            </w:ins>
          </w:p>
        </w:tc>
        <w:tc>
          <w:tcPr>
            <w:tcW w:w="1013" w:type="dxa"/>
          </w:tcPr>
          <w:p w:rsidR="004261CE" w:rsidRDefault="005F60AC">
            <w:pPr>
              <w:keepNext/>
              <w:keepLines/>
              <w:spacing w:after="0"/>
              <w:jc w:val="center"/>
              <w:rPr>
                <w:ins w:id="113" w:author="WJY" w:date="2022-07-27T10:34:00Z"/>
                <w:rFonts w:ascii="Arial" w:hAnsi="Arial"/>
                <w:sz w:val="18"/>
                <w:lang w:eastAsia="zh-CN"/>
              </w:rPr>
            </w:pPr>
            <w:ins w:id="114" w:author="WJY" w:date="2022-07-27T10:34:00Z">
              <w:r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248" w:type="dxa"/>
          </w:tcPr>
          <w:p w:rsidR="004261CE" w:rsidRDefault="005F60AC">
            <w:pPr>
              <w:keepNext/>
              <w:keepLines/>
              <w:spacing w:after="0"/>
              <w:jc w:val="center"/>
              <w:rPr>
                <w:ins w:id="115" w:author="WJY" w:date="2022-07-27T10:34:00Z"/>
                <w:rFonts w:ascii="Arial" w:hAnsi="Arial" w:cs="Arial"/>
                <w:sz w:val="18"/>
              </w:rPr>
            </w:pPr>
            <w:ins w:id="116" w:author="WJY" w:date="2022-07-27T10:34:00Z">
              <w:r>
                <w:rPr>
                  <w:rFonts w:ascii="Arial" w:hAnsi="Arial" w:cs="Arial"/>
                  <w:sz w:val="18"/>
                </w:rPr>
                <w:t>T</w:t>
              </w:r>
            </w:ins>
          </w:p>
        </w:tc>
        <w:tc>
          <w:tcPr>
            <w:tcW w:w="1152" w:type="dxa"/>
          </w:tcPr>
          <w:p w:rsidR="004261CE" w:rsidRDefault="005F60AC">
            <w:pPr>
              <w:keepNext/>
              <w:keepLines/>
              <w:spacing w:after="0"/>
              <w:jc w:val="center"/>
              <w:rPr>
                <w:ins w:id="117" w:author="WJY" w:date="2022-07-27T10:34:00Z"/>
                <w:rFonts w:ascii="Arial" w:hAnsi="Arial" w:cs="Arial"/>
                <w:sz w:val="18"/>
                <w:lang w:eastAsia="zh-CN"/>
              </w:rPr>
            </w:pPr>
            <w:ins w:id="118" w:author="WJY" w:date="2022-07-27T10:34:00Z">
              <w:r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5" w:type="dxa"/>
          </w:tcPr>
          <w:p w:rsidR="004261CE" w:rsidRDefault="005F60AC">
            <w:pPr>
              <w:keepNext/>
              <w:keepLines/>
              <w:spacing w:after="0"/>
              <w:jc w:val="center"/>
              <w:rPr>
                <w:ins w:id="119" w:author="WJY" w:date="2022-07-27T10:34:00Z"/>
                <w:rFonts w:ascii="Arial" w:hAnsi="Arial" w:cs="Arial"/>
                <w:sz w:val="18"/>
              </w:rPr>
            </w:pPr>
            <w:ins w:id="120" w:author="WJY" w:date="2022-07-27T10:34:00Z">
              <w:r>
                <w:rPr>
                  <w:rFonts w:ascii="Arial" w:hAnsi="Arial" w:cs="Arial"/>
                  <w:sz w:val="18"/>
                </w:rPr>
                <w:t>F</w:t>
              </w:r>
            </w:ins>
          </w:p>
        </w:tc>
        <w:tc>
          <w:tcPr>
            <w:tcW w:w="1323" w:type="dxa"/>
          </w:tcPr>
          <w:p w:rsidR="004261CE" w:rsidRDefault="005F60AC">
            <w:pPr>
              <w:keepNext/>
              <w:keepLines/>
              <w:spacing w:after="0"/>
              <w:jc w:val="center"/>
              <w:rPr>
                <w:ins w:id="121" w:author="WJY" w:date="2022-07-27T10:34:00Z"/>
                <w:rFonts w:ascii="Arial" w:hAnsi="Arial" w:cs="Arial"/>
                <w:sz w:val="18"/>
                <w:lang w:eastAsia="zh-CN"/>
              </w:rPr>
            </w:pPr>
            <w:ins w:id="122" w:author="WJY" w:date="2022-07-27T10:34:00Z">
              <w:r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</w:tr>
      <w:tr w:rsidR="004261CE">
        <w:trPr>
          <w:cantSplit/>
          <w:trHeight w:val="195"/>
          <w:jc w:val="center"/>
          <w:ins w:id="123" w:author="WJY" w:date="2022-07-27T10:34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1CE" w:rsidRDefault="005F60AC">
            <w:pPr>
              <w:keepNext/>
              <w:keepLines/>
              <w:spacing w:after="0"/>
              <w:rPr>
                <w:ins w:id="124" w:author="WJY" w:date="2022-07-27T10:34:00Z"/>
                <w:rFonts w:ascii="Arial" w:hAnsi="Arial"/>
                <w:sz w:val="18"/>
                <w:lang w:eastAsia="zh-CN"/>
              </w:rPr>
            </w:pPr>
            <w:ins w:id="125" w:author="WJY" w:date="2022-07-27T10:34:00Z">
              <w:r>
                <w:rPr>
                  <w:rFonts w:ascii="Arial" w:eastAsiaTheme="minorEastAsia" w:hAnsi="Arial"/>
                  <w:b/>
                  <w:sz w:val="18"/>
                </w:rPr>
                <w:t>Attribute related to role</w:t>
              </w:r>
            </w:ins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1CE" w:rsidRDefault="004261CE">
            <w:pPr>
              <w:keepNext/>
              <w:keepLines/>
              <w:spacing w:after="0"/>
              <w:jc w:val="center"/>
              <w:rPr>
                <w:ins w:id="126" w:author="WJY" w:date="2022-07-27T10:3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1CE" w:rsidRDefault="004261CE">
            <w:pPr>
              <w:keepNext/>
              <w:keepLines/>
              <w:spacing w:after="0"/>
              <w:jc w:val="center"/>
              <w:rPr>
                <w:ins w:id="127" w:author="WJY" w:date="2022-07-27T10:34:00Z"/>
                <w:rFonts w:ascii="Arial" w:hAnsi="Arial" w:cs="Arial"/>
                <w:sz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1CE" w:rsidRDefault="004261CE">
            <w:pPr>
              <w:keepNext/>
              <w:keepLines/>
              <w:spacing w:after="0"/>
              <w:jc w:val="center"/>
              <w:rPr>
                <w:ins w:id="128" w:author="WJY" w:date="2022-07-27T10:3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1CE" w:rsidRDefault="004261CE">
            <w:pPr>
              <w:keepNext/>
              <w:keepLines/>
              <w:spacing w:after="0"/>
              <w:jc w:val="center"/>
              <w:rPr>
                <w:ins w:id="129" w:author="WJY" w:date="2022-07-27T10:34:00Z"/>
                <w:rFonts w:ascii="Arial" w:hAnsi="Arial" w:cs="Arial"/>
                <w:sz w:val="1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1CE" w:rsidRDefault="004261CE">
            <w:pPr>
              <w:keepNext/>
              <w:keepLines/>
              <w:spacing w:after="0"/>
              <w:jc w:val="center"/>
              <w:rPr>
                <w:ins w:id="130" w:author="WJY" w:date="2022-07-27T10:34:00Z"/>
                <w:rFonts w:ascii="Arial" w:hAnsi="Arial" w:cs="Arial"/>
                <w:sz w:val="18"/>
                <w:lang w:eastAsia="zh-CN"/>
              </w:rPr>
            </w:pPr>
          </w:p>
        </w:tc>
      </w:tr>
      <w:tr w:rsidR="004261CE">
        <w:trPr>
          <w:cantSplit/>
          <w:trHeight w:val="195"/>
          <w:jc w:val="center"/>
          <w:ins w:id="131" w:author="WJY" w:date="2022-07-27T10:34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1CE" w:rsidRDefault="005F60AC">
            <w:pPr>
              <w:keepNext/>
              <w:keepLines/>
              <w:spacing w:after="0"/>
              <w:rPr>
                <w:ins w:id="132" w:author="WJY" w:date="2022-07-27T10:34:00Z"/>
                <w:rFonts w:ascii="Arial" w:hAnsi="Arial"/>
                <w:sz w:val="18"/>
                <w:lang w:eastAsia="zh-CN"/>
              </w:rPr>
            </w:pPr>
            <w:ins w:id="133" w:author="WJY" w:date="2022-07-27T10:34:00Z">
              <w:r>
                <w:rPr>
                  <w:rFonts w:ascii="Courier New" w:eastAsiaTheme="minorEastAsia" w:hAnsi="Courier New"/>
                  <w:sz w:val="18"/>
                  <w:lang w:eastAsia="zh-CN"/>
                </w:rPr>
                <w:t>nRCellCURef</w:t>
              </w:r>
              <w:r>
                <w:rPr>
                  <w:rFonts w:ascii="Arial" w:eastAsiaTheme="minorEastAsia" w:hAnsi="Arial"/>
                  <w:b/>
                  <w:sz w:val="18"/>
                </w:rPr>
                <w:t xml:space="preserve">                       </w:t>
              </w:r>
            </w:ins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1CE" w:rsidRDefault="005F60AC">
            <w:pPr>
              <w:keepNext/>
              <w:keepLines/>
              <w:spacing w:after="0"/>
              <w:jc w:val="center"/>
              <w:rPr>
                <w:ins w:id="134" w:author="WJY" w:date="2022-07-27T10:34:00Z"/>
                <w:rFonts w:ascii="Arial" w:hAnsi="Arial"/>
                <w:sz w:val="18"/>
                <w:lang w:eastAsia="zh-CN"/>
              </w:rPr>
            </w:pPr>
            <w:ins w:id="135" w:author="WJY" w:date="2022-07-27T10:34:00Z">
              <w:r>
                <w:rPr>
                  <w:rFonts w:ascii="Arial" w:eastAsiaTheme="minorEastAsia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1CE" w:rsidRDefault="005F60AC">
            <w:pPr>
              <w:keepNext/>
              <w:keepLines/>
              <w:spacing w:after="0"/>
              <w:jc w:val="center"/>
              <w:rPr>
                <w:ins w:id="136" w:author="WJY" w:date="2022-07-27T10:34:00Z"/>
                <w:rFonts w:ascii="Arial" w:hAnsi="Arial" w:cs="Arial"/>
                <w:sz w:val="18"/>
              </w:rPr>
            </w:pPr>
            <w:ins w:id="137" w:author="WJY" w:date="2022-07-27T10:34:00Z">
              <w:r>
                <w:rPr>
                  <w:rFonts w:ascii="Arial" w:eastAsiaTheme="minorEastAsia" w:hAnsi="Arial"/>
                  <w:sz w:val="18"/>
                </w:rPr>
                <w:t>T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1CE" w:rsidRDefault="005F60AC">
            <w:pPr>
              <w:keepNext/>
              <w:keepLines/>
              <w:spacing w:after="0"/>
              <w:jc w:val="center"/>
              <w:rPr>
                <w:ins w:id="138" w:author="WJY" w:date="2022-07-27T10:34:00Z"/>
                <w:rFonts w:ascii="Arial" w:hAnsi="Arial" w:cs="Arial"/>
                <w:sz w:val="18"/>
                <w:lang w:eastAsia="zh-CN"/>
              </w:rPr>
            </w:pPr>
            <w:ins w:id="139" w:author="WJY" w:date="2022-07-27T10:34:00Z">
              <w:r>
                <w:rPr>
                  <w:rFonts w:ascii="Arial" w:eastAsiaTheme="minorEastAsia" w:hAnsi="Arial"/>
                  <w:sz w:val="18"/>
                </w:rPr>
                <w:t>T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1CE" w:rsidRDefault="005F60AC">
            <w:pPr>
              <w:keepNext/>
              <w:keepLines/>
              <w:spacing w:after="0"/>
              <w:jc w:val="center"/>
              <w:rPr>
                <w:ins w:id="140" w:author="WJY" w:date="2022-07-27T10:34:00Z"/>
                <w:rFonts w:ascii="Arial" w:hAnsi="Arial" w:cs="Arial"/>
                <w:sz w:val="18"/>
              </w:rPr>
            </w:pPr>
            <w:ins w:id="141" w:author="WJY" w:date="2022-07-27T10:34:00Z">
              <w:r>
                <w:rPr>
                  <w:rFonts w:ascii="Arial" w:eastAsiaTheme="minorEastAsia" w:hAnsi="Arial"/>
                  <w:sz w:val="18"/>
                </w:rPr>
                <w:t>F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1CE" w:rsidRDefault="005F60AC">
            <w:pPr>
              <w:keepNext/>
              <w:keepLines/>
              <w:spacing w:after="0"/>
              <w:jc w:val="center"/>
              <w:rPr>
                <w:ins w:id="142" w:author="WJY" w:date="2022-07-27T10:34:00Z"/>
                <w:rFonts w:ascii="Arial" w:hAnsi="Arial" w:cs="Arial"/>
                <w:sz w:val="18"/>
                <w:lang w:eastAsia="zh-CN"/>
              </w:rPr>
            </w:pPr>
            <w:ins w:id="143" w:author="WJY" w:date="2022-07-27T10:34:00Z">
              <w:r>
                <w:rPr>
                  <w:rFonts w:ascii="Arial" w:eastAsiaTheme="minorEastAsia" w:hAnsi="Arial"/>
                  <w:sz w:val="18"/>
                  <w:lang w:eastAsia="zh-CN"/>
                </w:rPr>
                <w:t>T</w:t>
              </w:r>
            </w:ins>
          </w:p>
        </w:tc>
      </w:tr>
    </w:tbl>
    <w:p w:rsidR="004261CE" w:rsidRDefault="004261CE">
      <w:pPr>
        <w:pStyle w:val="af1"/>
        <w:ind w:left="420" w:firstLineChars="0" w:firstLine="0"/>
        <w:rPr>
          <w:ins w:id="144" w:author="WJY" w:date="2022-07-27T10:34:00Z"/>
          <w:lang w:val="en-US"/>
        </w:rPr>
      </w:pPr>
    </w:p>
    <w:p w:rsidR="004261CE" w:rsidRDefault="005F60AC">
      <w:pPr>
        <w:rPr>
          <w:ins w:id="145" w:author="WJY" w:date="2022-07-27T10:34:00Z"/>
          <w:lang w:val="en-US"/>
        </w:rPr>
      </w:pPr>
      <w:ins w:id="146" w:author="WJY" w:date="2022-07-27T10:34:00Z">
        <w:r>
          <w:rPr>
            <w:lang w:val="en-US"/>
          </w:rPr>
          <w:t xml:space="preserve">Some updates are needed for NRCellCU IOC, NRCellRelation IOC and ExternalNRCellCU IOC in the existing NR NRM. </w:t>
        </w:r>
      </w:ins>
    </w:p>
    <w:p w:rsidR="004261CE" w:rsidRDefault="005F60AC">
      <w:pPr>
        <w:pStyle w:val="af1"/>
        <w:numPr>
          <w:ilvl w:val="0"/>
          <w:numId w:val="2"/>
        </w:numPr>
        <w:ind w:leftChars="100" w:left="620" w:firstLineChars="0"/>
        <w:rPr>
          <w:ins w:id="147" w:author="WJY" w:date="2022-07-27T10:34:00Z"/>
          <w:lang w:val="en-US"/>
        </w:rPr>
      </w:pPr>
      <w:ins w:id="148" w:author="WJY" w:date="2022-07-27T10:34:00Z">
        <w:r>
          <w:rPr>
            <w:lang w:val="en-US"/>
          </w:rPr>
          <w:t xml:space="preserve">The Support Qualifier for attribute "cellLocalId " and "pLMNInfoList" in existing NRCellCU IOC needs to be </w:t>
        </w:r>
        <w:r>
          <w:rPr>
            <w:lang w:val="en-US"/>
          </w:rPr>
          <w:t>changed to "CM", the condition is " If MOCN Network Sharing is configured the value is not used ".</w:t>
        </w:r>
      </w:ins>
    </w:p>
    <w:p w:rsidR="004261CE" w:rsidRDefault="005F60AC">
      <w:pPr>
        <w:pStyle w:val="af1"/>
        <w:numPr>
          <w:ilvl w:val="0"/>
          <w:numId w:val="2"/>
        </w:numPr>
        <w:ind w:leftChars="100" w:left="620" w:firstLineChars="0"/>
        <w:rPr>
          <w:ins w:id="149" w:author="WJY" w:date="2022-07-27T10:34:00Z"/>
          <w:lang w:val="en-US"/>
        </w:rPr>
      </w:pPr>
      <w:ins w:id="150" w:author="WJY" w:date="2022-07-27T10:34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define of exisiting NRCellRelation IOC needs to be added: In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MOCN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networking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sharing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scenario,</w:t>
        </w:r>
        <w:r>
          <w:rPr>
            <w:lang w:val="en-US" w:eastAsia="zh-CN"/>
          </w:rPr>
          <w:t xml:space="preserve"> the NRCellCU instance of the target cell and source cell need to be changed an NROperatorCU </w:t>
        </w:r>
        <w:r>
          <w:rPr>
            <w:rFonts w:hint="eastAsia"/>
            <w:lang w:val="en-US" w:eastAsia="zh-CN"/>
          </w:rPr>
          <w:t>instance</w:t>
        </w:r>
        <w:r>
          <w:rPr>
            <w:lang w:val="en-US" w:eastAsia="zh-CN"/>
          </w:rPr>
          <w:t>.</w:t>
        </w:r>
      </w:ins>
    </w:p>
    <w:p w:rsidR="004261CE" w:rsidRDefault="005F60AC">
      <w:pPr>
        <w:pStyle w:val="af1"/>
        <w:numPr>
          <w:ilvl w:val="0"/>
          <w:numId w:val="2"/>
        </w:numPr>
        <w:ind w:leftChars="100" w:left="620" w:firstLineChars="0"/>
        <w:rPr>
          <w:ins w:id="151" w:author="WJY" w:date="2022-07-27T10:34:00Z"/>
          <w:lang w:val="en-US"/>
        </w:rPr>
      </w:pPr>
      <w:ins w:id="152" w:author="WJY" w:date="2022-07-27T10:34:00Z">
        <w:r>
          <w:rPr>
            <w:lang w:val="en-US"/>
          </w:rPr>
          <w:t>The define of exisiting ExternalNRCellCU IOC needs to be added: In the MOCN networking sharing scenario, ExternalNRCellCU IOC represents the properties o</w:t>
        </w:r>
        <w:r>
          <w:rPr>
            <w:lang w:val="en-US"/>
          </w:rPr>
          <w:t>f an NROperatorCellCU controlled by another Management Service Provider.</w:t>
        </w:r>
      </w:ins>
    </w:p>
    <w:p w:rsidR="004261CE" w:rsidRDefault="005F60AC">
      <w:pPr>
        <w:pStyle w:val="af1"/>
        <w:numPr>
          <w:ilvl w:val="0"/>
          <w:numId w:val="1"/>
        </w:numPr>
        <w:ind w:firstLineChars="0"/>
        <w:rPr>
          <w:ins w:id="153" w:author="WJY" w:date="2022-07-27T10:34:00Z"/>
          <w:lang w:val="en-US"/>
        </w:rPr>
      </w:pPr>
      <w:ins w:id="154" w:author="WJY" w:date="2022-07-27T10:34:00Z">
        <w:r>
          <w:rPr>
            <w:lang w:val="en-US"/>
          </w:rPr>
          <w:lastRenderedPageBreak/>
          <w:t xml:space="preserve">Operator specific measurements can be collected and reported within OperatorCU&lt;&lt;IOC&gt;&gt; and NROperatorCellCU&lt;&lt;IOC&gt;&gt;, Operator agnostic measurements can be collected and reported within </w:t>
        </w:r>
        <w:r>
          <w:rPr>
            <w:lang w:val="en-US"/>
          </w:rPr>
          <w:t>GNBCUCPFunction&lt;&lt;IOC&gt;&gt; and NRCellCU&lt;&lt;IOC&gt;&gt;.</w:t>
        </w:r>
      </w:ins>
    </w:p>
    <w:p w:rsidR="004261CE" w:rsidRDefault="005F60AC">
      <w:pPr>
        <w:pStyle w:val="af1"/>
        <w:numPr>
          <w:ilvl w:val="0"/>
          <w:numId w:val="1"/>
        </w:numPr>
        <w:ind w:firstLineChars="0"/>
        <w:rPr>
          <w:ins w:id="155" w:author="WJY" w:date="2022-07-27T10:34:00Z"/>
          <w:lang w:val="en-US"/>
        </w:rPr>
      </w:pPr>
      <w:ins w:id="156" w:author="WJY" w:date="2022-07-27T10:34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he following NR NRM fragments need to be added.</w:t>
        </w:r>
      </w:ins>
    </w:p>
    <w:p w:rsidR="004261CE" w:rsidRDefault="005F60AC">
      <w:pPr>
        <w:pStyle w:val="af1"/>
        <w:ind w:left="420" w:firstLineChars="0" w:firstLine="0"/>
        <w:rPr>
          <w:ins w:id="157" w:author="WJY" w:date="2022-07-27T10:34:00Z"/>
          <w:lang w:val="en-US"/>
        </w:rPr>
      </w:pPr>
      <w:ins w:id="158" w:author="WJY" w:date="2022-07-27T10:34:00Z">
        <w:r>
          <w:rPr>
            <w:noProof/>
            <w:lang w:val="en-US" w:eastAsia="zh-CN"/>
          </w:rPr>
          <w:drawing>
            <wp:inline distT="0" distB="0" distL="0" distR="0">
              <wp:extent cx="6120765" cy="1352550"/>
              <wp:effectExtent l="0" t="0" r="3810" b="0"/>
              <wp:docPr id="3" name="图片 3" descr="E:\网管\3GPP\2022工作\MOCN\143e\包含关系NRM-OperatorCU接口.uxf-3GPP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图片 3" descr="E:\网管\3GPP\2022工作\MOCN\143e\包含关系NRM-OperatorCU接口.uxf-3GPP.jpg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35290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4261CE" w:rsidRDefault="005F60AC">
      <w:pPr>
        <w:pStyle w:val="TF"/>
        <w:rPr>
          <w:ins w:id="159" w:author="WJY" w:date="2022-07-27T10:34:00Z"/>
        </w:rPr>
      </w:pPr>
      <w:ins w:id="160" w:author="WJY" w:date="2022-07-27T10:34:00Z">
        <w:r>
          <w:rPr>
            <w:lang w:val="en-US" w:eastAsia="zh-CN"/>
          </w:rPr>
          <w:t xml:space="preserve">Figure 5.X.2 </w:t>
        </w:r>
        <w:r>
          <w:t xml:space="preserve">NRM for Eps to support &lt;&lt;IOC&gt;&gt;OperatorCU for NG-RAN MOCN network sharing </w:t>
        </w:r>
      </w:ins>
    </w:p>
    <w:p w:rsidR="004261CE" w:rsidRDefault="005F60AC">
      <w:pPr>
        <w:jc w:val="both"/>
        <w:rPr>
          <w:ins w:id="161" w:author="WJY" w:date="2022-07-27T10:34:00Z"/>
          <w:lang w:val="en-US" w:eastAsia="zh-CN"/>
        </w:rPr>
      </w:pPr>
      <w:ins w:id="162" w:author="WJY" w:date="2022-07-27T10:34:00Z">
        <w:r>
          <w:rPr>
            <w:lang w:eastAsia="zh-CN"/>
          </w:rPr>
          <w:t>For the scenario of individual interfaces for NG-RAN MOCN network sharing,</w:t>
        </w:r>
        <w:r>
          <w:rPr>
            <w:lang w:eastAsia="zh-CN"/>
          </w:rPr>
          <w:t xml:space="preserve"> EP_XnC, EP_E1, EP_F1C, EF_NgC and EP-X2C name contained by OperatorCU can be used to represent individual interfaces for each POP.</w:t>
        </w:r>
      </w:ins>
    </w:p>
    <w:p w:rsidR="004261CE" w:rsidRDefault="005F60A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>
        <w:rPr>
          <w:rFonts w:hint="eastAsia"/>
          <w:b/>
          <w:i/>
          <w:sz w:val="24"/>
          <w:szCs w:val="24"/>
          <w:lang w:val="en-US" w:eastAsia="zh-CN"/>
        </w:rPr>
        <w:t>2</w:t>
      </w:r>
      <w:r>
        <w:rPr>
          <w:rFonts w:hint="eastAsia"/>
          <w:b/>
          <w:i/>
          <w:sz w:val="24"/>
          <w:szCs w:val="24"/>
          <w:vertAlign w:val="superscript"/>
          <w:lang w:val="en-US" w:eastAsia="zh-CN"/>
        </w:rPr>
        <w:t>nd</w:t>
      </w:r>
      <w:r>
        <w:rPr>
          <w:b/>
          <w:i/>
          <w:sz w:val="24"/>
          <w:szCs w:val="24"/>
        </w:rPr>
        <w:t xml:space="preserve"> Change</w:t>
      </w:r>
    </w:p>
    <w:p w:rsidR="004261CE" w:rsidRDefault="005F60AC">
      <w:pPr>
        <w:pStyle w:val="4"/>
        <w:ind w:left="1134" w:hanging="1134"/>
        <w:rPr>
          <w:ins w:id="163" w:author="WJY" w:date="2022-07-27T10:51:00Z"/>
          <w:sz w:val="28"/>
          <w:lang w:val="en-US" w:eastAsia="zh-CN"/>
        </w:rPr>
      </w:pPr>
      <w:ins w:id="164" w:author="WJY" w:date="2022-07-27T10:51:00Z">
        <w:r>
          <w:rPr>
            <w:lang w:val="en-US"/>
          </w:rPr>
          <w:t>5.</w:t>
        </w:r>
        <w:r>
          <w:rPr>
            <w:rFonts w:hint="eastAsia"/>
            <w:lang w:val="en-US" w:eastAsia="zh-CN"/>
          </w:rPr>
          <w:t>2</w:t>
        </w:r>
        <w:r>
          <w:rPr>
            <w:lang w:val="en-US"/>
          </w:rPr>
          <w:t>.2.</w:t>
        </w:r>
        <w:r>
          <w:rPr>
            <w:rFonts w:hint="eastAsia"/>
            <w:lang w:val="en-US" w:eastAsia="zh-CN"/>
          </w:rPr>
          <w:t>y</w:t>
        </w:r>
        <w:r>
          <w:rPr>
            <w:lang w:val="en-US"/>
          </w:rPr>
          <w:tab/>
          <w:t xml:space="preserve">Solution </w:t>
        </w:r>
        <w:r>
          <w:rPr>
            <w:rFonts w:hint="eastAsia"/>
            <w:lang w:val="en-US" w:eastAsia="zh-CN"/>
          </w:rPr>
          <w:t>y</w:t>
        </w:r>
      </w:ins>
    </w:p>
    <w:p w:rsidR="004261CE" w:rsidRDefault="005F60AC">
      <w:pPr>
        <w:rPr>
          <w:ins w:id="165" w:author="WJY" w:date="2022-07-27T10:51:00Z"/>
        </w:rPr>
      </w:pPr>
      <w:ins w:id="166" w:author="WJY" w:date="2022-07-27T10:51:00Z">
        <w:r>
          <w:rPr>
            <w:lang w:eastAsia="zh-CN"/>
          </w:rPr>
          <w:t xml:space="preserve">In this solution, </w:t>
        </w:r>
        <w:r>
          <w:t>NRCellDU is added as the measurement object class to the attempt and failure</w:t>
        </w:r>
        <w:r>
          <w:t xml:space="preserve"> measurements of RRC connection related measurements. Detailedly, the following modification is applied to the measurements “</w:t>
        </w:r>
        <w:bookmarkStart w:id="167" w:name="_Toc51775445"/>
        <w:bookmarkStart w:id="168" w:name="_Toc35955987"/>
        <w:bookmarkStart w:id="169" w:name="_Toc20132283"/>
        <w:bookmarkStart w:id="170" w:name="_Toc51750571"/>
        <w:bookmarkStart w:id="171" w:name="_Toc51774831"/>
        <w:bookmarkStart w:id="172" w:name="_Toc58515444"/>
        <w:bookmarkStart w:id="173" w:name="_Toc27473332"/>
        <w:bookmarkStart w:id="174" w:name="_Toc51776061"/>
        <w:bookmarkStart w:id="175" w:name="_Toc98860720"/>
        <w:bookmarkStart w:id="176" w:name="_Toc44491960"/>
        <w:bookmarkStart w:id="177" w:name="_Toc51689887"/>
        <w:r>
          <w:t xml:space="preserve">5.1.1.15.1 Attempted </w:t>
        </w:r>
        <w:r>
          <w:rPr>
            <w:color w:val="000000"/>
          </w:rPr>
          <w:t>RRC connection establishments</w:t>
        </w:r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r>
          <w:rPr>
            <w:color w:val="000000"/>
          </w:rPr>
          <w:t>”,  “</w:t>
        </w:r>
        <w:bookmarkStart w:id="178" w:name="_Toc58515446"/>
        <w:bookmarkStart w:id="179" w:name="_Toc51750573"/>
        <w:bookmarkStart w:id="180" w:name="_Toc51774833"/>
        <w:bookmarkStart w:id="181" w:name="_Toc51775447"/>
        <w:bookmarkStart w:id="182" w:name="_Toc98860722"/>
        <w:bookmarkStart w:id="183" w:name="_Toc51776063"/>
        <w:r>
          <w:t>5.1.1.15.3 Failed</w:t>
        </w:r>
        <w:r>
          <w:rPr>
            <w:lang w:eastAsia="zh-CN"/>
          </w:rPr>
          <w:t xml:space="preserve"> </w:t>
        </w:r>
        <w:r>
          <w:rPr>
            <w:color w:val="000000"/>
          </w:rPr>
          <w:t>RRC connection establishments</w:t>
        </w:r>
        <w:bookmarkEnd w:id="178"/>
        <w:bookmarkEnd w:id="179"/>
        <w:bookmarkEnd w:id="180"/>
        <w:bookmarkEnd w:id="181"/>
        <w:bookmarkEnd w:id="182"/>
        <w:bookmarkEnd w:id="183"/>
        <w:r>
          <w:rPr>
            <w:color w:val="000000"/>
          </w:rPr>
          <w:t>”,  “</w:t>
        </w:r>
        <w:bookmarkStart w:id="184" w:name="_Toc51774838"/>
        <w:bookmarkStart w:id="185" w:name="_Toc51776068"/>
        <w:bookmarkStart w:id="186" w:name="_Toc51775452"/>
        <w:bookmarkStart w:id="187" w:name="_Toc51750578"/>
        <w:bookmarkStart w:id="188" w:name="_Toc51689893"/>
        <w:bookmarkStart w:id="189" w:name="_Toc98860727"/>
        <w:bookmarkStart w:id="190" w:name="_Toc35955993"/>
        <w:bookmarkStart w:id="191" w:name="_Toc20132289"/>
        <w:bookmarkStart w:id="192" w:name="_Toc58515451"/>
        <w:bookmarkStart w:id="193" w:name="_Toc44491966"/>
        <w:bookmarkStart w:id="194" w:name="_Toc27473338"/>
        <w:r>
          <w:t>5.1.</w:t>
        </w:r>
        <w:r>
          <w:rPr>
            <w:lang w:eastAsia="zh-CN"/>
          </w:rPr>
          <w:t>1.17.1 Number of RRC</w:t>
        </w:r>
        <w:r>
          <w:rPr>
            <w:lang w:eastAsia="zh-CN"/>
          </w:rPr>
          <w:t xml:space="preserve"> connection re-establishment attempts</w:t>
        </w:r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r>
          <w:rPr>
            <w:color w:val="000000"/>
          </w:rPr>
          <w:t>”,  “</w:t>
        </w:r>
        <w:bookmarkStart w:id="195" w:name="_Toc98860730"/>
        <w:r>
          <w:t>5.1.</w:t>
        </w:r>
        <w:r>
          <w:rPr>
            <w:lang w:eastAsia="zh-CN"/>
          </w:rPr>
          <w:t>1.17.4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Number of </w:t>
        </w:r>
        <w:r>
          <w:t xml:space="preserve">RRC connection re-establishment </w:t>
        </w:r>
        <w:r>
          <w:rPr>
            <w:lang w:eastAsia="zh-CN"/>
          </w:rPr>
          <w:t>attempts followed by RRC Setup</w:t>
        </w:r>
        <w:bookmarkEnd w:id="195"/>
        <w:r>
          <w:rPr>
            <w:color w:val="000000"/>
          </w:rPr>
          <w:t>”, “</w:t>
        </w:r>
        <w:bookmarkStart w:id="196" w:name="_Toc51776072"/>
        <w:bookmarkStart w:id="197" w:name="_Toc51774842"/>
        <w:bookmarkStart w:id="198" w:name="_Toc35955997"/>
        <w:bookmarkStart w:id="199" w:name="_Toc51775456"/>
        <w:bookmarkStart w:id="200" w:name="_Toc98860732"/>
        <w:bookmarkStart w:id="201" w:name="_Toc20132293"/>
        <w:bookmarkStart w:id="202" w:name="_Toc51689897"/>
        <w:bookmarkStart w:id="203" w:name="_Toc27473342"/>
        <w:bookmarkStart w:id="204" w:name="_Toc44491970"/>
        <w:bookmarkStart w:id="205" w:name="_Toc51750582"/>
        <w:bookmarkStart w:id="206" w:name="_Toc58515455"/>
        <w:r>
          <w:t>5.1.</w:t>
        </w:r>
        <w:r>
          <w:rPr>
            <w:lang w:eastAsia="zh-CN"/>
          </w:rPr>
          <w:t>1.18.1 Number of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>RRC connection re</w:t>
        </w:r>
        <w:r>
          <w:rPr>
            <w:lang w:val="en-US" w:eastAsia="zh-CN"/>
          </w:rPr>
          <w:t>suming attempts</w:t>
        </w:r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r>
          <w:rPr>
            <w:color w:val="000000"/>
          </w:rPr>
          <w:t>”, “</w:t>
        </w:r>
        <w:bookmarkStart w:id="207" w:name="_Toc35956000"/>
        <w:bookmarkStart w:id="208" w:name="_Toc51750585"/>
        <w:bookmarkStart w:id="209" w:name="_Toc51774845"/>
        <w:bookmarkStart w:id="210" w:name="_Toc51689900"/>
        <w:bookmarkStart w:id="211" w:name="_Toc51776075"/>
        <w:bookmarkStart w:id="212" w:name="_Toc27473345"/>
        <w:bookmarkStart w:id="213" w:name="_Toc98860735"/>
        <w:bookmarkStart w:id="214" w:name="_Toc51775459"/>
        <w:bookmarkStart w:id="215" w:name="_Toc58515458"/>
        <w:bookmarkStart w:id="216" w:name="_Toc20132296"/>
        <w:bookmarkStart w:id="217" w:name="_Toc44491973"/>
        <w:r>
          <w:t>5.1.</w:t>
        </w:r>
        <w:r>
          <w:rPr>
            <w:lang w:eastAsia="zh-CN"/>
          </w:rPr>
          <w:t>1.18.</w:t>
        </w:r>
        <w:r>
          <w:rPr>
            <w:rFonts w:hint="eastAsia"/>
            <w:lang w:val="en-US" w:eastAsia="zh-CN"/>
          </w:rPr>
          <w:t>4</w:t>
        </w:r>
        <w:r>
          <w:tab/>
          <w:t xml:space="preserve">RRC connection </w:t>
        </w:r>
        <w:r>
          <w:rPr>
            <w:rFonts w:hint="eastAsia"/>
            <w:lang w:val="en-US" w:eastAsia="zh-CN"/>
          </w:rPr>
          <w:t>resum</w:t>
        </w:r>
        <w:r>
          <w:rPr>
            <w:lang w:val="en-US" w:eastAsia="zh-CN"/>
          </w:rPr>
          <w:t>ing</w:t>
        </w:r>
        <w:r>
          <w:rPr>
            <w:rFonts w:hint="eastAsia"/>
            <w:lang w:val="en-US" w:eastAsia="zh-CN"/>
          </w:rPr>
          <w:t xml:space="preserve"> followed by network release</w:t>
        </w:r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r>
          <w:rPr>
            <w:color w:val="000000"/>
          </w:rPr>
          <w:t>”, “</w:t>
        </w:r>
        <w:bookmarkStart w:id="218" w:name="_Toc58515459"/>
        <w:bookmarkStart w:id="219" w:name="_Toc27473346"/>
        <w:bookmarkStart w:id="220" w:name="_Toc20132297"/>
        <w:bookmarkStart w:id="221" w:name="_Toc51775460"/>
        <w:bookmarkStart w:id="222" w:name="_Toc35956001"/>
        <w:bookmarkStart w:id="223" w:name="_Toc51774846"/>
        <w:bookmarkStart w:id="224" w:name="_Toc51750586"/>
        <w:bookmarkStart w:id="225" w:name="_Toc98860736"/>
        <w:bookmarkStart w:id="226" w:name="_Toc51776076"/>
        <w:bookmarkStart w:id="227" w:name="_Toc44491974"/>
        <w:bookmarkStart w:id="228" w:name="_Toc51689901"/>
        <w:r>
          <w:t>5.1.</w:t>
        </w:r>
        <w:r>
          <w:rPr>
            <w:lang w:eastAsia="zh-CN"/>
          </w:rPr>
          <w:t>1.18.</w:t>
        </w:r>
        <w:r>
          <w:rPr>
            <w:rFonts w:hint="eastAsia"/>
            <w:lang w:val="en-US" w:eastAsia="zh-CN"/>
          </w:rPr>
          <w:t>5</w:t>
        </w:r>
        <w:r>
          <w:tab/>
        </w:r>
        <w:r>
          <w:rPr>
            <w:sz w:val="21"/>
            <w:szCs w:val="22"/>
          </w:rPr>
          <w:t xml:space="preserve">RRC connection </w:t>
        </w:r>
        <w:r>
          <w:rPr>
            <w:rFonts w:hint="eastAsia"/>
            <w:sz w:val="21"/>
            <w:szCs w:val="22"/>
            <w:lang w:val="en-US" w:eastAsia="zh-CN"/>
          </w:rPr>
          <w:t>resum</w:t>
        </w:r>
        <w:r>
          <w:rPr>
            <w:sz w:val="21"/>
            <w:szCs w:val="22"/>
            <w:lang w:val="en-US" w:eastAsia="zh-CN"/>
          </w:rPr>
          <w:t>ing</w:t>
        </w:r>
        <w:r>
          <w:rPr>
            <w:rFonts w:hint="eastAsia"/>
            <w:sz w:val="21"/>
            <w:szCs w:val="22"/>
            <w:lang w:val="en-US" w:eastAsia="zh-CN"/>
          </w:rPr>
          <w:t xml:space="preserve"> </w:t>
        </w:r>
        <w:r>
          <w:t>followed by network suspension</w:t>
        </w:r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r>
          <w:rPr>
            <w:color w:val="000000"/>
          </w:rPr>
          <w:t>”, “</w:t>
        </w:r>
        <w:bookmarkStart w:id="229" w:name="_Toc98860737"/>
        <w:r>
          <w:t>5.1.</w:t>
        </w:r>
        <w:r>
          <w:rPr>
            <w:lang w:eastAsia="zh-CN"/>
          </w:rPr>
          <w:t>1.18.6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Number of </w:t>
        </w:r>
        <w:r>
          <w:t xml:space="preserve">RRC connection resuming </w:t>
        </w:r>
        <w:r>
          <w:rPr>
            <w:lang w:eastAsia="zh-CN"/>
          </w:rPr>
          <w:t>attempts followed by RRC Setup</w:t>
        </w:r>
        <w:bookmarkEnd w:id="229"/>
        <w:r>
          <w:rPr>
            <w:color w:val="000000"/>
          </w:rPr>
          <w:t>”.</w:t>
        </w:r>
      </w:ins>
    </w:p>
    <w:p w:rsidR="004261CE" w:rsidRDefault="005F60AC">
      <w:pPr>
        <w:ind w:firstLine="284"/>
        <w:rPr>
          <w:ins w:id="230" w:author="WJY" w:date="2022-07-27T10:51:00Z"/>
        </w:rPr>
      </w:pPr>
      <w:ins w:id="231" w:author="WJY" w:date="2022-07-27T10:51:00Z">
        <w:r>
          <w:t>******** the proposed modification: *********</w:t>
        </w:r>
      </w:ins>
    </w:p>
    <w:p w:rsidR="004261CE" w:rsidRDefault="005F60AC">
      <w:pPr>
        <w:pStyle w:val="B1"/>
        <w:rPr>
          <w:ins w:id="232" w:author="WJY" w:date="2022-07-27T10:51:00Z"/>
        </w:rPr>
      </w:pPr>
      <w:ins w:id="233" w:author="WJY" w:date="2022-07-27T10:51:00Z">
        <w:r>
          <w:rPr>
            <w:color w:val="000000"/>
          </w:rPr>
          <w:t>f)</w:t>
        </w:r>
        <w:r>
          <w:rPr>
            <w:color w:val="000000"/>
          </w:rPr>
          <w:tab/>
        </w:r>
        <w:r>
          <w:t xml:space="preserve">NRCellCU </w:t>
        </w:r>
        <w:r>
          <w:rPr>
            <w:color w:val="FF0000"/>
            <w:u w:val="single"/>
          </w:rPr>
          <w:t xml:space="preserve">(for all scenarios except MOCN network sharing with </w:t>
        </w:r>
        <w:r>
          <w:rPr>
            <w:color w:val="FF0000"/>
            <w:u w:val="single"/>
          </w:rPr>
          <w:t>multiple Cell Identity broadcast scenario),</w:t>
        </w:r>
        <w:r>
          <w:t xml:space="preserve"> </w:t>
        </w:r>
      </w:ins>
    </w:p>
    <w:p w:rsidR="004261CE" w:rsidRDefault="005F60AC">
      <w:pPr>
        <w:pStyle w:val="B1"/>
        <w:ind w:hanging="1"/>
        <w:rPr>
          <w:ins w:id="234" w:author="WJY" w:date="2022-07-27T10:51:00Z"/>
          <w:color w:val="000000"/>
        </w:rPr>
      </w:pPr>
      <w:ins w:id="235" w:author="WJY" w:date="2022-07-27T10:51:00Z">
        <w:r>
          <w:rPr>
            <w:color w:val="FF0000"/>
            <w:u w:val="single"/>
          </w:rPr>
          <w:t>NRCellDU (for MOCN network sharing with multiple Cell Identity broadcast scenario)</w:t>
        </w:r>
        <w:r>
          <w:t>.</w:t>
        </w:r>
      </w:ins>
    </w:p>
    <w:p w:rsidR="004261CE" w:rsidRDefault="005F60AC">
      <w:pPr>
        <w:ind w:firstLine="284"/>
        <w:rPr>
          <w:ins w:id="236" w:author="WJY" w:date="2022-07-27T10:51:00Z"/>
          <w:lang w:eastAsia="zh-CN"/>
        </w:rPr>
      </w:pPr>
      <w:ins w:id="237" w:author="WJY" w:date="2022-07-27T10:51:00Z">
        <w:r>
          <w:t>******** the proposed modification end *********</w:t>
        </w:r>
      </w:ins>
    </w:p>
    <w:p w:rsidR="004261CE" w:rsidRDefault="004261CE">
      <w:pPr>
        <w:pStyle w:val="a7"/>
        <w:rPr>
          <w:ins w:id="238" w:author="WJY" w:date="2022-07-27T10:51:00Z"/>
          <w:rFonts w:ascii="Arial" w:hAnsi="Arial" w:cs="Arial"/>
          <w:iCs/>
        </w:rPr>
      </w:pPr>
    </w:p>
    <w:p w:rsidR="004261CE" w:rsidRDefault="005F60AC">
      <w:pPr>
        <w:rPr>
          <w:ins w:id="239" w:author="WJY" w:date="2022-07-27T10:51:00Z"/>
          <w:lang w:eastAsia="zh-CN"/>
        </w:rPr>
      </w:pPr>
      <w:ins w:id="240" w:author="WJY" w:date="2022-07-27T10:51:00Z">
        <w:r>
          <w:rPr>
            <w:lang w:eastAsia="zh-CN"/>
          </w:rPr>
          <w:t xml:space="preserve">Based on the above mentioned modificaitons, </w:t>
        </w:r>
        <w:r>
          <w:rPr>
            <w:color w:val="000000"/>
          </w:rPr>
          <w:t xml:space="preserve">for </w:t>
        </w:r>
        <w:r>
          <w:t xml:space="preserve">MOCN network sharing with </w:t>
        </w:r>
        <w:r>
          <w:t>multiple Cell Identity broadcast scenario,</w:t>
        </w:r>
        <w:r>
          <w:rPr>
            <w:rFonts w:hint="eastAsia"/>
          </w:rPr>
          <w:t xml:space="preserve"> </w:t>
        </w:r>
        <w:r>
          <w:rPr>
            <w:lang w:eastAsia="zh-CN"/>
          </w:rPr>
          <w:t>the corresponding KPI formulas can be:</w:t>
        </w:r>
      </w:ins>
    </w:p>
    <w:p w:rsidR="004261CE" w:rsidRDefault="005F60AC">
      <w:pPr>
        <w:numPr>
          <w:ilvl w:val="0"/>
          <w:numId w:val="3"/>
        </w:numPr>
        <w:rPr>
          <w:ins w:id="241" w:author="WJY" w:date="2022-07-27T10:51:00Z"/>
          <w:lang w:eastAsia="zh-CN"/>
        </w:rPr>
      </w:pPr>
      <w:ins w:id="242" w:author="WJY" w:date="2022-07-27T10:51:00Z">
        <w:r>
          <w:rPr>
            <w:rFonts w:hint="eastAsia"/>
          </w:rPr>
          <w:t>RRC connection setup success rate</w:t>
        </w:r>
      </w:ins>
    </w:p>
    <w:p w:rsidR="004261CE" w:rsidRDefault="005F60AC">
      <w:pPr>
        <w:ind w:leftChars="142" w:left="284"/>
        <w:rPr>
          <w:ins w:id="243" w:author="WJY" w:date="2022-07-27T10:51:00Z"/>
        </w:rPr>
      </w:pPr>
      <w:ins w:id="244" w:author="WJY" w:date="2022-07-27T10:51:00Z">
        <w:r>
          <w:rPr>
            <w:rFonts w:hint="eastAsia"/>
          </w:rPr>
          <w:t xml:space="preserve">RRC connection setup success rate = </w:t>
        </w:r>
        <w:r>
          <w:rPr>
            <w:rFonts w:hint="eastAsia"/>
          </w:rPr>
          <w:t>∑</w:t>
        </w:r>
        <w:r>
          <w:rPr>
            <w:rFonts w:hint="eastAsia"/>
          </w:rPr>
          <w:t>NRCellCU.RRC.ConnEstabSucc/NRCellDU.RRC.ConnEstabAtt</w:t>
        </w:r>
        <w:r>
          <w:t>.</w:t>
        </w:r>
      </w:ins>
    </w:p>
    <w:p w:rsidR="004261CE" w:rsidRDefault="005F60AC">
      <w:pPr>
        <w:rPr>
          <w:ins w:id="245" w:author="WJY" w:date="2022-07-27T10:51:00Z"/>
          <w:lang w:eastAsia="zh-CN"/>
        </w:rPr>
      </w:pPr>
      <w:ins w:id="246" w:author="WJY" w:date="2022-07-27T10:51:00Z">
        <w:r>
          <w:t>That is RRC connection setup success rate on NRCe</w:t>
        </w:r>
        <w:r>
          <w:t>llDU level the measurement shall be the averaged over all NRCellCUs Associated NRCellDU where NRCellCU.cellLocalId equeals NROperatorCellDU.cellLocalId and NROperatorCellDU.nRCellDURef equeals NRCellDU</w:t>
        </w:r>
      </w:ins>
    </w:p>
    <w:p w:rsidR="004261CE" w:rsidRDefault="005F60AC">
      <w:pPr>
        <w:numPr>
          <w:ilvl w:val="0"/>
          <w:numId w:val="3"/>
        </w:numPr>
        <w:rPr>
          <w:ins w:id="247" w:author="WJY" w:date="2022-07-27T10:51:00Z"/>
        </w:rPr>
      </w:pPr>
      <w:ins w:id="248" w:author="WJY" w:date="2022-07-27T10:51:00Z">
        <w:r>
          <w:rPr>
            <w:rFonts w:hint="eastAsia"/>
          </w:rPr>
          <w:t>RRC connection</w:t>
        </w:r>
        <w:r>
          <w:t xml:space="preserve"> re-establishment</w:t>
        </w:r>
        <w:r>
          <w:rPr>
            <w:rFonts w:hint="eastAsia"/>
          </w:rPr>
          <w:t xml:space="preserve"> success rate</w:t>
        </w:r>
      </w:ins>
    </w:p>
    <w:p w:rsidR="004261CE" w:rsidRDefault="005F60AC">
      <w:pPr>
        <w:ind w:leftChars="142" w:left="284"/>
        <w:rPr>
          <w:ins w:id="249" w:author="WJY" w:date="2022-07-27T10:51:00Z"/>
        </w:rPr>
      </w:pPr>
      <w:ins w:id="250" w:author="WJY" w:date="2022-07-27T10:51:00Z">
        <w:r>
          <w:rPr>
            <w:rFonts w:hint="eastAsia"/>
          </w:rPr>
          <w:t>RRC conne</w:t>
        </w:r>
        <w:r>
          <w:rPr>
            <w:rFonts w:hint="eastAsia"/>
          </w:rPr>
          <w:t>ction</w:t>
        </w:r>
        <w:r>
          <w:t xml:space="preserve"> re-establishment</w:t>
        </w:r>
        <w:r>
          <w:rPr>
            <w:rFonts w:hint="eastAsia"/>
          </w:rPr>
          <w:t xml:space="preserve"> success rate =</w:t>
        </w:r>
        <w:r>
          <w:t xml:space="preserve"> (</w:t>
        </w:r>
        <w:r>
          <w:rPr>
            <w:rFonts w:hint="eastAsia"/>
          </w:rPr>
          <w:t>∑</w:t>
        </w:r>
        <w:r>
          <w:rPr>
            <w:rFonts w:hint="eastAsia"/>
          </w:rPr>
          <w:t>NRCellCU.RRC.ReEstabSuccWithUeContext+</w:t>
        </w:r>
        <w:r>
          <w:rPr>
            <w:rFonts w:hint="eastAsia"/>
          </w:rPr>
          <w:t>∑</w:t>
        </w:r>
        <w:r>
          <w:rPr>
            <w:rFonts w:hint="eastAsia"/>
          </w:rPr>
          <w:t>NRCellCU.RRC.ReEstabSuccWithoutUeContext</w:t>
        </w:r>
        <w:r>
          <w:t xml:space="preserve"> </w:t>
        </w:r>
        <w:r>
          <w:rPr>
            <w:rFonts w:hint="eastAsia"/>
          </w:rPr>
          <w:t>+</w:t>
        </w:r>
        <w:r>
          <w:t xml:space="preserve"> </w:t>
        </w:r>
        <w:r>
          <w:rPr>
            <w:rFonts w:hint="eastAsia"/>
          </w:rPr>
          <w:t>NRCell</w:t>
        </w:r>
        <w:r>
          <w:t>D</w:t>
        </w:r>
        <w:r>
          <w:rPr>
            <w:rFonts w:hint="eastAsia"/>
          </w:rPr>
          <w:t>U. RRC.ReEstabFallbackToSetupAtt</w:t>
        </w:r>
        <w:r>
          <w:t xml:space="preserve">) </w:t>
        </w:r>
        <w:r>
          <w:rPr>
            <w:rFonts w:hint="eastAsia"/>
          </w:rPr>
          <w:t>/</w:t>
        </w:r>
        <w:r>
          <w:t xml:space="preserve"> </w:t>
        </w:r>
        <w:r>
          <w:rPr>
            <w:rFonts w:hint="eastAsia"/>
          </w:rPr>
          <w:t>NRCellDU.RRC.ReEstabAtt</w:t>
        </w:r>
        <w:r>
          <w:t>.</w:t>
        </w:r>
      </w:ins>
    </w:p>
    <w:p w:rsidR="004261CE" w:rsidRDefault="005F60AC">
      <w:pPr>
        <w:pStyle w:val="a7"/>
        <w:rPr>
          <w:ins w:id="251" w:author="WJY" w:date="2022-07-27T10:51:00Z"/>
        </w:rPr>
      </w:pPr>
      <w:ins w:id="252" w:author="WJY" w:date="2022-07-27T10:51:00Z">
        <w:r>
          <w:t>That is RRC connection re-establishment success rate on NRCellDU l</w:t>
        </w:r>
        <w:r>
          <w:t>evel the measurement shall be the averaged over all NRCellCUs Associated NRCellDU where NRCellCU.cellLocalId equeals NROperatorCellDU.cellLocalId and NROperatorCellDU.nRCellDURef equeals NRCellDU</w:t>
        </w:r>
      </w:ins>
    </w:p>
    <w:p w:rsidR="004261CE" w:rsidRDefault="005F60AC">
      <w:pPr>
        <w:numPr>
          <w:ilvl w:val="0"/>
          <w:numId w:val="3"/>
        </w:numPr>
        <w:rPr>
          <w:ins w:id="253" w:author="WJY" w:date="2022-07-27T10:51:00Z"/>
        </w:rPr>
      </w:pPr>
      <w:ins w:id="254" w:author="WJY" w:date="2022-07-27T10:51:00Z">
        <w:r>
          <w:rPr>
            <w:rFonts w:hint="eastAsia"/>
          </w:rPr>
          <w:t>RRC connection</w:t>
        </w:r>
        <w:r>
          <w:t xml:space="preserve"> resuming</w:t>
        </w:r>
        <w:r>
          <w:rPr>
            <w:rFonts w:hint="eastAsia"/>
          </w:rPr>
          <w:t xml:space="preserve"> success rate</w:t>
        </w:r>
      </w:ins>
    </w:p>
    <w:p w:rsidR="004261CE" w:rsidRDefault="005F60AC">
      <w:pPr>
        <w:ind w:leftChars="142" w:left="284"/>
        <w:rPr>
          <w:ins w:id="255" w:author="WJY" w:date="2022-07-27T10:51:00Z"/>
        </w:rPr>
      </w:pPr>
      <w:ins w:id="256" w:author="WJY" w:date="2022-07-27T10:51:00Z">
        <w:r>
          <w:rPr>
            <w:rFonts w:hint="eastAsia"/>
          </w:rPr>
          <w:t>RRC connection</w:t>
        </w:r>
        <w:r>
          <w:t xml:space="preserve"> resuming</w:t>
        </w:r>
        <w:r>
          <w:rPr>
            <w:rFonts w:hint="eastAsia"/>
          </w:rPr>
          <w:t xml:space="preserve"> success rate = (</w:t>
        </w:r>
        <w:r>
          <w:rPr>
            <w:rFonts w:hint="eastAsia"/>
          </w:rPr>
          <w:t>∑</w:t>
        </w:r>
        <w:r>
          <w:rPr>
            <w:rFonts w:hint="eastAsia"/>
          </w:rPr>
          <w:t>NRCellCU.RRC.ResumeSucc</w:t>
        </w:r>
        <w:r>
          <w:t xml:space="preserve"> </w:t>
        </w:r>
        <w:r>
          <w:rPr>
            <w:rFonts w:hint="eastAsia"/>
          </w:rPr>
          <w:t>+</w:t>
        </w:r>
        <w:r>
          <w:t xml:space="preserve"> </w:t>
        </w:r>
        <w:r>
          <w:rPr>
            <w:rFonts w:hint="eastAsia"/>
          </w:rPr>
          <w:t>∑</w:t>
        </w:r>
        <w:r>
          <w:rPr>
            <w:rFonts w:hint="eastAsia"/>
          </w:rPr>
          <w:t>NRCell</w:t>
        </w:r>
        <w:r>
          <w:t>C</w:t>
        </w:r>
        <w:r>
          <w:rPr>
            <w:rFonts w:hint="eastAsia"/>
          </w:rPr>
          <w:t>U.RRC.ResumeSuccByFallback+</w:t>
        </w:r>
        <w:r>
          <w:t xml:space="preserve"> </w:t>
        </w:r>
        <w:r>
          <w:rPr>
            <w:rFonts w:hint="eastAsia"/>
          </w:rPr>
          <w:t>NRCell</w:t>
        </w:r>
        <w:r>
          <w:t>D</w:t>
        </w:r>
        <w:r>
          <w:rPr>
            <w:rFonts w:hint="eastAsia"/>
          </w:rPr>
          <w:t>U.RRC.ResumeFollowedbyNetworkRelease</w:t>
        </w:r>
        <w:r>
          <w:t xml:space="preserve"> </w:t>
        </w:r>
        <w:r>
          <w:rPr>
            <w:rFonts w:hint="eastAsia"/>
          </w:rPr>
          <w:t>+NRCell</w:t>
        </w:r>
        <w:r>
          <w:t>D</w:t>
        </w:r>
        <w:r>
          <w:rPr>
            <w:rFonts w:hint="eastAsia"/>
          </w:rPr>
          <w:t>U.RRC.ResumeFollowedbySuspension +NRCell</w:t>
        </w:r>
        <w:r>
          <w:t>D</w:t>
        </w:r>
        <w:r>
          <w:rPr>
            <w:rFonts w:hint="eastAsia"/>
          </w:rPr>
          <w:t>U.ResumeFallbackToSetupAtt)</w:t>
        </w:r>
        <w:r>
          <w:t xml:space="preserve"> </w:t>
        </w:r>
        <w:r>
          <w:rPr>
            <w:rFonts w:hint="eastAsia"/>
          </w:rPr>
          <w:t>/</w:t>
        </w:r>
        <w:r>
          <w:t xml:space="preserve"> </w:t>
        </w:r>
        <w:r>
          <w:rPr>
            <w:rFonts w:hint="eastAsia"/>
          </w:rPr>
          <w:t>NRCellDU.RRC.ResumeAtt</w:t>
        </w:r>
        <w:r>
          <w:t>.</w:t>
        </w:r>
      </w:ins>
    </w:p>
    <w:p w:rsidR="004261CE" w:rsidRDefault="005F60AC">
      <w:pPr>
        <w:rPr>
          <w:lang w:val="en-US" w:eastAsia="zh-CN"/>
        </w:rPr>
      </w:pPr>
      <w:ins w:id="257" w:author="WJY" w:date="2022-07-27T10:51:00Z">
        <w:r>
          <w:lastRenderedPageBreak/>
          <w:t>That is RRC connection resumi</w:t>
        </w:r>
        <w:r>
          <w:t>ng success rate on NRCellDU level the measurement shall be the averaged over all NRCellCUs Associated NRCellDU where NRCellCU.cellLocalId equeals NROperatorCellDU.cellLocalId and NROperatorCellDU.nRCellDURef equeals NRCellDU</w:t>
        </w:r>
      </w:ins>
    </w:p>
    <w:p w:rsidR="004261CE" w:rsidRDefault="005F60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>
        <w:rPr>
          <w:rFonts w:hint="eastAsia"/>
          <w:b/>
          <w:i/>
          <w:sz w:val="24"/>
          <w:szCs w:val="24"/>
          <w:lang w:eastAsia="zh-CN"/>
        </w:rPr>
        <w:t>End</w:t>
      </w:r>
      <w:r>
        <w:rPr>
          <w:b/>
          <w:i/>
          <w:sz w:val="24"/>
          <w:szCs w:val="24"/>
          <w:lang w:eastAsia="zh-CN"/>
        </w:rPr>
        <w:t xml:space="preserve"> </w:t>
      </w:r>
      <w:r>
        <w:rPr>
          <w:rFonts w:hint="eastAsia"/>
          <w:b/>
          <w:i/>
          <w:sz w:val="24"/>
          <w:szCs w:val="24"/>
          <w:lang w:eastAsia="zh-CN"/>
        </w:rPr>
        <w:t>of</w:t>
      </w:r>
      <w:r>
        <w:rPr>
          <w:b/>
          <w:i/>
          <w:sz w:val="24"/>
          <w:szCs w:val="24"/>
          <w:lang w:eastAsia="zh-CN"/>
        </w:rPr>
        <w:t xml:space="preserve"> </w:t>
      </w:r>
      <w:r>
        <w:rPr>
          <w:b/>
          <w:i/>
          <w:sz w:val="24"/>
          <w:szCs w:val="24"/>
        </w:rPr>
        <w:t>Changes</w:t>
      </w:r>
    </w:p>
    <w:p w:rsidR="004261CE" w:rsidRDefault="004261CE">
      <w:pPr>
        <w:rPr>
          <w:sz w:val="24"/>
          <w:szCs w:val="24"/>
          <w:lang w:eastAsia="zh-CN"/>
        </w:rPr>
      </w:pPr>
    </w:p>
    <w:sectPr w:rsidR="004261CE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60AC" w:rsidRDefault="005F60AC">
      <w:pPr>
        <w:spacing w:after="0"/>
      </w:pPr>
      <w:r>
        <w:separator/>
      </w:r>
    </w:p>
  </w:endnote>
  <w:endnote w:type="continuationSeparator" w:id="0">
    <w:p w:rsidR="005F60AC" w:rsidRDefault="005F60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60AC" w:rsidRDefault="005F60AC">
      <w:pPr>
        <w:spacing w:after="0"/>
      </w:pPr>
      <w:r>
        <w:separator/>
      </w:r>
    </w:p>
  </w:footnote>
  <w:footnote w:type="continuationSeparator" w:id="0">
    <w:p w:rsidR="005F60AC" w:rsidRDefault="005F60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77249"/>
    <w:multiLevelType w:val="multilevel"/>
    <w:tmpl w:val="01177249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37D2E56"/>
    <w:multiLevelType w:val="multilevel"/>
    <w:tmpl w:val="237D2E5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C587FD8"/>
    <w:multiLevelType w:val="multilevel"/>
    <w:tmpl w:val="7C587FD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JY">
    <w15:presenceInfo w15:providerId="None" w15:userId="WJ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40DC6"/>
    <w:rsid w:val="00046389"/>
    <w:rsid w:val="0005577A"/>
    <w:rsid w:val="000575A5"/>
    <w:rsid w:val="00074722"/>
    <w:rsid w:val="000819D8"/>
    <w:rsid w:val="000934A6"/>
    <w:rsid w:val="000A2C6C"/>
    <w:rsid w:val="000A4660"/>
    <w:rsid w:val="000A7AD3"/>
    <w:rsid w:val="000D13F3"/>
    <w:rsid w:val="000D1B5B"/>
    <w:rsid w:val="000F78A3"/>
    <w:rsid w:val="00103438"/>
    <w:rsid w:val="0010401F"/>
    <w:rsid w:val="00112FC3"/>
    <w:rsid w:val="00141DF3"/>
    <w:rsid w:val="00173FA3"/>
    <w:rsid w:val="00184B6F"/>
    <w:rsid w:val="001861E5"/>
    <w:rsid w:val="001B1652"/>
    <w:rsid w:val="001C3EC8"/>
    <w:rsid w:val="001D2BD4"/>
    <w:rsid w:val="001D6911"/>
    <w:rsid w:val="001F034C"/>
    <w:rsid w:val="00201947"/>
    <w:rsid w:val="0020395B"/>
    <w:rsid w:val="002046CB"/>
    <w:rsid w:val="00204DC9"/>
    <w:rsid w:val="002062C0"/>
    <w:rsid w:val="00215130"/>
    <w:rsid w:val="00230002"/>
    <w:rsid w:val="00236FB3"/>
    <w:rsid w:val="00244C9A"/>
    <w:rsid w:val="00247216"/>
    <w:rsid w:val="0025131A"/>
    <w:rsid w:val="00294812"/>
    <w:rsid w:val="002A1857"/>
    <w:rsid w:val="002B17C9"/>
    <w:rsid w:val="002C7F38"/>
    <w:rsid w:val="002F6432"/>
    <w:rsid w:val="0030628A"/>
    <w:rsid w:val="003325A7"/>
    <w:rsid w:val="003403F6"/>
    <w:rsid w:val="0035122B"/>
    <w:rsid w:val="00353451"/>
    <w:rsid w:val="00371032"/>
    <w:rsid w:val="00371B44"/>
    <w:rsid w:val="003777B6"/>
    <w:rsid w:val="003C122B"/>
    <w:rsid w:val="003C5A97"/>
    <w:rsid w:val="003C7A04"/>
    <w:rsid w:val="003E723F"/>
    <w:rsid w:val="003F52B2"/>
    <w:rsid w:val="004261CE"/>
    <w:rsid w:val="00440414"/>
    <w:rsid w:val="004558E9"/>
    <w:rsid w:val="0045777E"/>
    <w:rsid w:val="00466314"/>
    <w:rsid w:val="00493CBA"/>
    <w:rsid w:val="004B3753"/>
    <w:rsid w:val="004C31D2"/>
    <w:rsid w:val="004D32A4"/>
    <w:rsid w:val="004D55C2"/>
    <w:rsid w:val="004E46B6"/>
    <w:rsid w:val="004E5AE1"/>
    <w:rsid w:val="00506FB9"/>
    <w:rsid w:val="005140F4"/>
    <w:rsid w:val="00521131"/>
    <w:rsid w:val="00527C0B"/>
    <w:rsid w:val="005410F6"/>
    <w:rsid w:val="00543528"/>
    <w:rsid w:val="00555041"/>
    <w:rsid w:val="005729C4"/>
    <w:rsid w:val="0059227B"/>
    <w:rsid w:val="005B03B5"/>
    <w:rsid w:val="005B0966"/>
    <w:rsid w:val="005B795D"/>
    <w:rsid w:val="005C6E61"/>
    <w:rsid w:val="005E209F"/>
    <w:rsid w:val="005E68FA"/>
    <w:rsid w:val="005E7690"/>
    <w:rsid w:val="005F3ACD"/>
    <w:rsid w:val="005F60AC"/>
    <w:rsid w:val="00613820"/>
    <w:rsid w:val="0062212A"/>
    <w:rsid w:val="006278B8"/>
    <w:rsid w:val="00652248"/>
    <w:rsid w:val="00657B80"/>
    <w:rsid w:val="00675B3C"/>
    <w:rsid w:val="0069495C"/>
    <w:rsid w:val="006D340A"/>
    <w:rsid w:val="006E0E0E"/>
    <w:rsid w:val="00715A1D"/>
    <w:rsid w:val="00721642"/>
    <w:rsid w:val="007454C7"/>
    <w:rsid w:val="00760BB0"/>
    <w:rsid w:val="0076157A"/>
    <w:rsid w:val="00767D05"/>
    <w:rsid w:val="00784593"/>
    <w:rsid w:val="007A00EF"/>
    <w:rsid w:val="007B19EA"/>
    <w:rsid w:val="007C0A2D"/>
    <w:rsid w:val="007C27B0"/>
    <w:rsid w:val="007C2E98"/>
    <w:rsid w:val="007F300B"/>
    <w:rsid w:val="008014C3"/>
    <w:rsid w:val="0083204B"/>
    <w:rsid w:val="00834E76"/>
    <w:rsid w:val="00850812"/>
    <w:rsid w:val="00876B9A"/>
    <w:rsid w:val="008933BF"/>
    <w:rsid w:val="008A10C4"/>
    <w:rsid w:val="008A29C2"/>
    <w:rsid w:val="008B0248"/>
    <w:rsid w:val="008E03F1"/>
    <w:rsid w:val="008F15CA"/>
    <w:rsid w:val="008F5F33"/>
    <w:rsid w:val="0091046A"/>
    <w:rsid w:val="00926ABD"/>
    <w:rsid w:val="00936EE4"/>
    <w:rsid w:val="00946C13"/>
    <w:rsid w:val="00947F4E"/>
    <w:rsid w:val="009607D3"/>
    <w:rsid w:val="00966D47"/>
    <w:rsid w:val="00982509"/>
    <w:rsid w:val="00992312"/>
    <w:rsid w:val="009A618E"/>
    <w:rsid w:val="009C0DED"/>
    <w:rsid w:val="009C762D"/>
    <w:rsid w:val="009F21C3"/>
    <w:rsid w:val="00A25560"/>
    <w:rsid w:val="00A37D7F"/>
    <w:rsid w:val="00A46120"/>
    <w:rsid w:val="00A46410"/>
    <w:rsid w:val="00A46E4E"/>
    <w:rsid w:val="00A56808"/>
    <w:rsid w:val="00A57688"/>
    <w:rsid w:val="00A84A94"/>
    <w:rsid w:val="00A917AE"/>
    <w:rsid w:val="00A95DB7"/>
    <w:rsid w:val="00AA154E"/>
    <w:rsid w:val="00AB6B76"/>
    <w:rsid w:val="00AC4586"/>
    <w:rsid w:val="00AD1DAA"/>
    <w:rsid w:val="00AF1E23"/>
    <w:rsid w:val="00AF51C7"/>
    <w:rsid w:val="00AF7F81"/>
    <w:rsid w:val="00B001CD"/>
    <w:rsid w:val="00B01AFF"/>
    <w:rsid w:val="00B05CC7"/>
    <w:rsid w:val="00B27E39"/>
    <w:rsid w:val="00B350D8"/>
    <w:rsid w:val="00B76763"/>
    <w:rsid w:val="00B7732B"/>
    <w:rsid w:val="00B879F0"/>
    <w:rsid w:val="00BB01E6"/>
    <w:rsid w:val="00BB099D"/>
    <w:rsid w:val="00BC25AA"/>
    <w:rsid w:val="00BE4526"/>
    <w:rsid w:val="00C022E3"/>
    <w:rsid w:val="00C03D3A"/>
    <w:rsid w:val="00C127FD"/>
    <w:rsid w:val="00C22D17"/>
    <w:rsid w:val="00C252E6"/>
    <w:rsid w:val="00C4712D"/>
    <w:rsid w:val="00C555C9"/>
    <w:rsid w:val="00C94F55"/>
    <w:rsid w:val="00CA7D62"/>
    <w:rsid w:val="00CB07A8"/>
    <w:rsid w:val="00CD38BE"/>
    <w:rsid w:val="00CD3DB8"/>
    <w:rsid w:val="00CD4A57"/>
    <w:rsid w:val="00D13717"/>
    <w:rsid w:val="00D146F1"/>
    <w:rsid w:val="00D33604"/>
    <w:rsid w:val="00D37B08"/>
    <w:rsid w:val="00D437FF"/>
    <w:rsid w:val="00D46B0C"/>
    <w:rsid w:val="00D5130C"/>
    <w:rsid w:val="00D561BF"/>
    <w:rsid w:val="00D62265"/>
    <w:rsid w:val="00D65711"/>
    <w:rsid w:val="00D72CF1"/>
    <w:rsid w:val="00D838AB"/>
    <w:rsid w:val="00D8512E"/>
    <w:rsid w:val="00DA1E58"/>
    <w:rsid w:val="00DA5D62"/>
    <w:rsid w:val="00DD188A"/>
    <w:rsid w:val="00DE48BF"/>
    <w:rsid w:val="00DE4EF2"/>
    <w:rsid w:val="00DE70A6"/>
    <w:rsid w:val="00DE7BE4"/>
    <w:rsid w:val="00DF2C0E"/>
    <w:rsid w:val="00DF6320"/>
    <w:rsid w:val="00E00294"/>
    <w:rsid w:val="00E04DB6"/>
    <w:rsid w:val="00E06FFB"/>
    <w:rsid w:val="00E1200A"/>
    <w:rsid w:val="00E30155"/>
    <w:rsid w:val="00E552EA"/>
    <w:rsid w:val="00E74C24"/>
    <w:rsid w:val="00E91FE1"/>
    <w:rsid w:val="00E94169"/>
    <w:rsid w:val="00EA5E95"/>
    <w:rsid w:val="00ED4954"/>
    <w:rsid w:val="00EE0943"/>
    <w:rsid w:val="00EE33A2"/>
    <w:rsid w:val="00F043AB"/>
    <w:rsid w:val="00F67A1C"/>
    <w:rsid w:val="00F82C5B"/>
    <w:rsid w:val="00F8555F"/>
    <w:rsid w:val="00FA75D9"/>
    <w:rsid w:val="00FB5301"/>
    <w:rsid w:val="01003221"/>
    <w:rsid w:val="0462603D"/>
    <w:rsid w:val="069E2006"/>
    <w:rsid w:val="12DC5A25"/>
    <w:rsid w:val="2B316CED"/>
    <w:rsid w:val="2DA61C15"/>
    <w:rsid w:val="35380C72"/>
    <w:rsid w:val="36D548EA"/>
    <w:rsid w:val="37102AC4"/>
    <w:rsid w:val="520A0F25"/>
    <w:rsid w:val="65442AE4"/>
    <w:rsid w:val="6B116267"/>
    <w:rsid w:val="6E0C3D3F"/>
    <w:rsid w:val="73A421AB"/>
    <w:rsid w:val="741A0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BC6AF9"/>
  <w15:docId w15:val="{1D608F53-E92B-4FA3-BBFB-E5130BCE4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semiHidden/>
    <w:qFormat/>
  </w:style>
  <w:style w:type="paragraph" w:styleId="a7">
    <w:name w:val="Body Text"/>
    <w:basedOn w:val="a"/>
    <w:qFormat/>
    <w:pPr>
      <w:spacing w:after="120"/>
    </w:p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b">
    <w:name w:val="页眉 字符"/>
    <w:link w:val="aa"/>
    <w:qFormat/>
    <w:rPr>
      <w:rFonts w:ascii="Arial" w:hAnsi="Arial"/>
      <w:b/>
      <w:sz w:val="18"/>
      <w:lang w:eastAsia="en-US"/>
    </w:rPr>
  </w:style>
  <w:style w:type="paragraph" w:styleId="af1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1185</Words>
  <Characters>6761</Characters>
  <Application>Microsoft Office Word</Application>
  <DocSecurity>0</DocSecurity>
  <Lines>56</Lines>
  <Paragraphs>15</Paragraphs>
  <ScaleCrop>false</ScaleCrop>
  <Company>3GPP Support Team</Company>
  <LinksUpToDate>false</LinksUpToDate>
  <CharactersWithSpaces>7931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webuser</cp:lastModifiedBy>
  <cp:revision>40</cp:revision>
  <cp:lastPrinted>2411-12-31T15:59:00Z</cp:lastPrinted>
  <dcterms:created xsi:type="dcterms:W3CDTF">2021-10-26T08:01:00Z</dcterms:created>
  <dcterms:modified xsi:type="dcterms:W3CDTF">2022-08-05T10:39:00Z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2052-11.8.2.11716</vt:lpwstr>
  </property>
  <property fmtid="{D5CDD505-2E9C-101B-9397-08002B2CF9AE}" pid="4" name="ICV">
    <vt:lpwstr>0A28D25EAE0F452089CB088AB791463D</vt:lpwstr>
  </property>
</Properties>
</file>